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534B9270"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246FA6" w:rsidRPr="00246FA6">
        <w:rPr>
          <w:rFonts w:cs="Arial"/>
          <w:b/>
          <w:sz w:val="24"/>
          <w:szCs w:val="24"/>
        </w:rPr>
        <w:t>R4-2512869</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337FB396"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8B0487">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9C1BE1" w:rsidRPr="009C1BE1">
        <w:rPr>
          <w:rFonts w:ascii="Arial" w:hAnsi="Arial" w:cs="Arial"/>
          <w:color w:val="000000"/>
          <w:sz w:val="22"/>
          <w:lang w:eastAsia="ja-JP"/>
        </w:rPr>
        <w:t>DC_</w:t>
      </w:r>
      <w:r w:rsidR="007B76F8">
        <w:rPr>
          <w:rFonts w:ascii="Arial" w:hAnsi="Arial" w:cs="Arial"/>
          <w:color w:val="000000"/>
          <w:sz w:val="22"/>
          <w:lang w:eastAsia="ja-JP"/>
        </w:rPr>
        <w:t>66</w:t>
      </w:r>
      <w:r w:rsidR="009C1BE1" w:rsidRPr="009C1BE1">
        <w:rPr>
          <w:rFonts w:ascii="Arial" w:hAnsi="Arial" w:cs="Arial"/>
          <w:color w:val="000000"/>
          <w:sz w:val="22"/>
          <w:lang w:eastAsia="ja-JP"/>
        </w:rPr>
        <w:t>A_n7A-n66A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23D73E77"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9C1BE1" w:rsidRPr="009C1BE1">
        <w:t>DC_</w:t>
      </w:r>
      <w:r w:rsidR="007B76F8">
        <w:t>66</w:t>
      </w:r>
      <w:r w:rsidR="009C1BE1" w:rsidRPr="009C1BE1">
        <w:t>A_n7A-n66A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5C917811"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6T12:25:00Z" w16du:dateUtc="2025-08-06T10:25:00Z">
        <w:r w:rsidR="009C1BE1" w:rsidRPr="009C1BE1">
          <w:t>DC_</w:t>
        </w:r>
      </w:ins>
      <w:ins w:id="17" w:author="Per Lindell" w:date="2025-08-06T12:40:00Z" w16du:dateUtc="2025-08-06T10:40:00Z">
        <w:r w:rsidR="007B76F8">
          <w:t>66</w:t>
        </w:r>
      </w:ins>
      <w:ins w:id="18" w:author="Per Lindell" w:date="2025-08-06T12:25:00Z" w16du:dateUtc="2025-08-06T10:25:00Z">
        <w:r w:rsidR="009C1BE1" w:rsidRPr="009C1BE1">
          <w:t>_n7-n66</w:t>
        </w:r>
      </w:ins>
    </w:p>
    <w:p w14:paraId="39A9AB02" w14:textId="45C14104" w:rsidR="0090759A" w:rsidRDefault="00FE453F" w:rsidP="0090759A">
      <w:pPr>
        <w:pStyle w:val="Heading3"/>
        <w:keepNext w:val="0"/>
        <w:keepLines w:val="0"/>
        <w:widowControl w:val="0"/>
        <w:rPr>
          <w:ins w:id="19" w:author="Per Lindell" w:date="2025-08-05T07:11:00Z" w16du:dateUtc="2025-08-05T05:11:00Z"/>
        </w:rPr>
      </w:pPr>
      <w:bookmarkStart w:id="20" w:name="_Toc199146343"/>
      <w:ins w:id="21" w:author="Per Lindell" w:date="2025-08-05T07:13:00Z" w16du:dateUtc="2025-08-05T05:13:00Z">
        <w:r>
          <w:t>7.x</w:t>
        </w:r>
      </w:ins>
      <w:ins w:id="22"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0"/>
      </w:ins>
    </w:p>
    <w:p w14:paraId="3D124BDC" w14:textId="330B2999" w:rsidR="0090759A" w:rsidRDefault="0090759A" w:rsidP="0090759A">
      <w:pPr>
        <w:pStyle w:val="TH"/>
        <w:keepNext w:val="0"/>
        <w:keepLines w:val="0"/>
        <w:widowControl w:val="0"/>
        <w:rPr>
          <w:ins w:id="23" w:author="Per Lindell" w:date="2025-08-05T07:11:00Z" w16du:dateUtc="2025-08-05T05:11:00Z"/>
        </w:rPr>
      </w:pPr>
      <w:ins w:id="24" w:author="Per Lindell" w:date="2025-08-05T07:11:00Z" w16du:dateUtc="2025-08-05T05:11:00Z">
        <w:r>
          <w:t xml:space="preserve">Table </w:t>
        </w:r>
      </w:ins>
      <w:ins w:id="25" w:author="Per Lindell" w:date="2025-08-05T07:13:00Z" w16du:dateUtc="2025-08-05T05:13:00Z">
        <w:r w:rsidR="00FE453F">
          <w:t>7.x</w:t>
        </w:r>
      </w:ins>
      <w:ins w:id="26"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7"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2" w:author="Per Lindell" w:date="2025-08-05T07:11:00Z" w16du:dateUtc="2025-08-05T05:11:00Z"/>
                <w:lang w:val="fr-FR" w:eastAsia="fi-FI"/>
              </w:rPr>
            </w:pPr>
            <w:proofErr w:type="spellStart"/>
            <w:ins w:id="33"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4" w:author="Per Lindell" w:date="2025-08-05T07:11:00Z" w16du:dateUtc="2025-08-05T05:11:00Z"/>
                <w:rFonts w:eastAsia="Malgun Gothic"/>
                <w:lang w:val="fr-FR" w:eastAsia="ko-KR"/>
              </w:rPr>
            </w:pPr>
            <w:ins w:id="35"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6" w:author="Per Lindell" w:date="2025-08-05T07:11:00Z" w16du:dateUtc="2025-08-05T05:11:00Z"/>
                <w:lang w:val="fr-FR" w:eastAsia="fi-FI"/>
              </w:rPr>
            </w:pPr>
            <w:ins w:id="37" w:author="Per Lindell" w:date="2025-08-05T07:11:00Z" w16du:dateUtc="2025-08-05T05:11:00Z">
              <w:r>
                <w:rPr>
                  <w:lang w:val="fr-FR" w:eastAsia="fi-FI"/>
                </w:rPr>
                <w:t>(NOTE X)</w:t>
              </w:r>
            </w:ins>
          </w:p>
        </w:tc>
      </w:tr>
      <w:tr w:rsidR="0090759A" w14:paraId="2CFE1A52" w14:textId="77777777" w:rsidTr="002E77FF">
        <w:trPr>
          <w:trHeight w:val="187"/>
          <w:jc w:val="center"/>
          <w:ins w:id="38"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076F58FD" w:rsidR="0090759A" w:rsidRPr="00F75BE0" w:rsidRDefault="009C1BE1" w:rsidP="002E77FF">
            <w:pPr>
              <w:pStyle w:val="TAC"/>
              <w:keepNext w:val="0"/>
              <w:keepLines w:val="0"/>
              <w:widowControl w:val="0"/>
              <w:rPr>
                <w:ins w:id="39" w:author="Per Lindell" w:date="2025-08-05T07:11:00Z" w16du:dateUtc="2025-08-05T05:11:00Z"/>
                <w:lang w:eastAsia="fi-FI"/>
              </w:rPr>
            </w:pPr>
            <w:ins w:id="40" w:author="Per Lindell" w:date="2025-08-06T12:25:00Z" w16du:dateUtc="2025-08-06T10:25:00Z">
              <w:r w:rsidRPr="009C1BE1">
                <w:rPr>
                  <w:lang w:eastAsia="fi-FI"/>
                </w:rPr>
                <w:t>DC_</w:t>
              </w:r>
            </w:ins>
            <w:ins w:id="41" w:author="Per Lindell" w:date="2025-08-06T12:40:00Z" w16du:dateUtc="2025-08-06T10:40:00Z">
              <w:r w:rsidR="007B76F8">
                <w:rPr>
                  <w:lang w:eastAsia="fi-FI"/>
                </w:rPr>
                <w:t>66</w:t>
              </w:r>
            </w:ins>
            <w:ins w:id="42" w:author="Per Lindell" w:date="2025-08-06T12:43:00Z" w16du:dateUtc="2025-08-06T10:43:00Z">
              <w:r w:rsidR="006569A9">
                <w:rPr>
                  <w:lang w:eastAsia="fi-FI"/>
                </w:rPr>
                <w:t>A</w:t>
              </w:r>
            </w:ins>
            <w:ins w:id="43" w:author="Per Lindell" w:date="2025-08-06T12:25:00Z" w16du:dateUtc="2025-08-06T10:25:00Z">
              <w:r w:rsidRPr="009C1BE1">
                <w:rPr>
                  <w:lang w:eastAsia="fi-FI"/>
                </w:rPr>
                <w:t>_n7</w:t>
              </w:r>
            </w:ins>
            <w:ins w:id="44" w:author="Per Lindell" w:date="2025-08-06T12:43:00Z" w16du:dateUtc="2025-08-06T10:43:00Z">
              <w:r w:rsidR="006569A9">
                <w:rPr>
                  <w:lang w:eastAsia="fi-FI"/>
                </w:rPr>
                <w:t>A</w:t>
              </w:r>
            </w:ins>
            <w:ins w:id="45" w:author="Per Lindell" w:date="2025-08-06T12:25:00Z" w16du:dateUtc="2025-08-06T10:25:00Z">
              <w:r w:rsidRPr="009C1BE1">
                <w:rPr>
                  <w:lang w:eastAsia="fi-FI"/>
                </w:rPr>
                <w:t>-n66</w:t>
              </w:r>
            </w:ins>
            <w:ins w:id="46" w:author="Per Lindell" w:date="2025-08-06T12:43:00Z" w16du:dateUtc="2025-08-06T10:43:00Z">
              <w:r w:rsidR="006569A9">
                <w:rPr>
                  <w:lang w:eastAsia="fi-FI"/>
                </w:rPr>
                <w:t>A</w:t>
              </w:r>
            </w:ins>
          </w:p>
        </w:tc>
        <w:tc>
          <w:tcPr>
            <w:tcW w:w="4395" w:type="dxa"/>
            <w:tcBorders>
              <w:top w:val="single" w:sz="4" w:space="0" w:color="auto"/>
              <w:left w:val="single" w:sz="4" w:space="0" w:color="auto"/>
              <w:bottom w:val="single" w:sz="4" w:space="0" w:color="auto"/>
              <w:right w:val="single" w:sz="4" w:space="0" w:color="auto"/>
            </w:tcBorders>
            <w:hideMark/>
          </w:tcPr>
          <w:p w14:paraId="77002967" w14:textId="59F50535" w:rsidR="0090759A" w:rsidRDefault="009C1BE1" w:rsidP="002E77FF">
            <w:pPr>
              <w:pStyle w:val="TAC"/>
              <w:keepNext w:val="0"/>
              <w:keepLines w:val="0"/>
              <w:widowControl w:val="0"/>
              <w:rPr>
                <w:ins w:id="47" w:author="Per Lindell" w:date="2025-08-06T12:26:00Z" w16du:dateUtc="2025-08-06T10:26:00Z"/>
                <w:rFonts w:eastAsia="Malgun Gothic"/>
                <w:lang w:eastAsia="ko-KR"/>
              </w:rPr>
            </w:pPr>
            <w:ins w:id="48" w:author="Per Lindell" w:date="2025-08-06T12:26:00Z" w16du:dateUtc="2025-08-06T10:26:00Z">
              <w:r w:rsidRPr="009C1BE1">
                <w:rPr>
                  <w:rFonts w:eastAsia="Malgun Gothic"/>
                  <w:lang w:eastAsia="ko-KR"/>
                </w:rPr>
                <w:t>DC_</w:t>
              </w:r>
            </w:ins>
            <w:ins w:id="49" w:author="Per Lindell" w:date="2025-08-06T12:40:00Z" w16du:dateUtc="2025-08-06T10:40:00Z">
              <w:r w:rsidR="007B76F8">
                <w:rPr>
                  <w:rFonts w:eastAsia="Malgun Gothic"/>
                  <w:lang w:eastAsia="ko-KR"/>
                </w:rPr>
                <w:t>66</w:t>
              </w:r>
            </w:ins>
            <w:ins w:id="50" w:author="Per Lindell" w:date="2025-08-06T12:43:00Z" w16du:dateUtc="2025-08-06T10:43:00Z">
              <w:r w:rsidR="006569A9">
                <w:rPr>
                  <w:rFonts w:eastAsia="Malgun Gothic"/>
                  <w:lang w:eastAsia="ko-KR"/>
                </w:rPr>
                <w:t>A</w:t>
              </w:r>
            </w:ins>
            <w:ins w:id="51" w:author="Per Lindell" w:date="2025-08-06T12:26:00Z" w16du:dateUtc="2025-08-06T10:26:00Z">
              <w:r w:rsidRPr="009C1BE1">
                <w:rPr>
                  <w:rFonts w:eastAsia="Malgun Gothic"/>
                  <w:lang w:eastAsia="ko-KR"/>
                </w:rPr>
                <w:t>_n7</w:t>
              </w:r>
            </w:ins>
            <w:ins w:id="52" w:author="Per Lindell" w:date="2025-08-06T12:43:00Z" w16du:dateUtc="2025-08-06T10:43:00Z">
              <w:r w:rsidR="006569A9">
                <w:rPr>
                  <w:rFonts w:eastAsia="Malgun Gothic"/>
                  <w:lang w:eastAsia="ko-KR"/>
                </w:rPr>
                <w:t>A</w:t>
              </w:r>
            </w:ins>
          </w:p>
          <w:p w14:paraId="6314B8B0" w14:textId="382954B3" w:rsidR="009C1BE1" w:rsidRDefault="009C1BE1" w:rsidP="002E77FF">
            <w:pPr>
              <w:pStyle w:val="TAC"/>
              <w:keepNext w:val="0"/>
              <w:keepLines w:val="0"/>
              <w:widowControl w:val="0"/>
              <w:rPr>
                <w:ins w:id="53" w:author="Per Lindell" w:date="2025-08-05T07:11:00Z" w16du:dateUtc="2025-08-05T05:11:00Z"/>
              </w:rPr>
            </w:pPr>
            <w:ins w:id="54" w:author="Per Lindell" w:date="2025-08-06T12:26:00Z" w16du:dateUtc="2025-08-06T10:26:00Z">
              <w:r w:rsidRPr="009C1BE1">
                <w:t>DC_</w:t>
              </w:r>
            </w:ins>
            <w:ins w:id="55" w:author="Per Lindell" w:date="2025-08-06T12:40:00Z" w16du:dateUtc="2025-08-06T10:40:00Z">
              <w:r w:rsidR="007B76F8">
                <w:t>66</w:t>
              </w:r>
            </w:ins>
            <w:ins w:id="56" w:author="Per Lindell" w:date="2025-08-06T12:43:00Z" w16du:dateUtc="2025-08-06T10:43:00Z">
              <w:r w:rsidR="006569A9">
                <w:t>A</w:t>
              </w:r>
            </w:ins>
            <w:ins w:id="57" w:author="Per Lindell" w:date="2025-08-06T12:26:00Z" w16du:dateUtc="2025-08-06T10:26:00Z">
              <w:r w:rsidRPr="009C1BE1">
                <w:t>_n66</w:t>
              </w:r>
            </w:ins>
            <w:ins w:id="58" w:author="Per Lindell" w:date="2025-08-06T12:43:00Z" w16du:dateUtc="2025-08-06T10:43:00Z">
              <w:r w:rsidR="006569A9">
                <w:t>A</w:t>
              </w:r>
            </w:ins>
            <w:ins w:id="59" w:author="Per Lindell" w:date="2025-08-06T12:42:00Z" w16du:dateUtc="2025-08-06T10:42:00Z">
              <w:r w:rsidR="006D434C">
                <w:rPr>
                  <w:rFonts w:eastAsia="Malgun Gothic"/>
                  <w:vertAlign w:val="superscript"/>
                  <w:lang w:eastAsia="ko-KR"/>
                </w:rPr>
                <w:t>2</w:t>
              </w:r>
            </w:ins>
          </w:p>
        </w:tc>
      </w:tr>
      <w:tr w:rsidR="0090759A" w14:paraId="7E4494A7" w14:textId="77777777" w:rsidTr="002E77FF">
        <w:trPr>
          <w:trHeight w:val="187"/>
          <w:jc w:val="center"/>
          <w:ins w:id="60"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6525A94F" w:rsidR="0090759A" w:rsidRPr="003B546A" w:rsidRDefault="006569A9" w:rsidP="002E77FF">
            <w:pPr>
              <w:pStyle w:val="TAN"/>
              <w:rPr>
                <w:ins w:id="61" w:author="Per Lindell" w:date="2025-08-05T07:11:00Z" w16du:dateUtc="2025-08-05T05:11:00Z"/>
                <w:rFonts w:eastAsia="Malgun Gothic"/>
                <w:lang w:eastAsia="ko-KR"/>
              </w:rPr>
            </w:pPr>
            <w:ins w:id="62" w:author="Per Lindell" w:date="2025-08-06T12:43:00Z" w16du:dateUtc="2025-08-06T10:43:00Z">
              <w:r w:rsidRPr="006F2842">
                <w:rPr>
                  <w:lang w:eastAsia="zh-TW"/>
                </w:rPr>
                <w:t>NOTE 2:</w:t>
              </w:r>
              <w:r w:rsidRPr="006F2842">
                <w:rPr>
                  <w:lang w:eastAsia="zh-TW"/>
                </w:rPr>
                <w:tab/>
                <w:t>Only single switched UL is supported</w:t>
              </w:r>
            </w:ins>
          </w:p>
        </w:tc>
      </w:tr>
    </w:tbl>
    <w:p w14:paraId="2807C39B" w14:textId="77777777" w:rsidR="0090759A" w:rsidRDefault="0090759A" w:rsidP="0090759A">
      <w:pPr>
        <w:rPr>
          <w:ins w:id="63" w:author="Per Lindell" w:date="2025-08-05T07:11:00Z" w16du:dateUtc="2025-08-05T05:11:00Z"/>
          <w:lang w:eastAsia="ko-KR"/>
        </w:rPr>
      </w:pPr>
    </w:p>
    <w:p w14:paraId="4CE7CB61" w14:textId="2E863EB8" w:rsidR="0090759A" w:rsidRDefault="00FE453F" w:rsidP="0090759A">
      <w:pPr>
        <w:pStyle w:val="Heading3"/>
        <w:rPr>
          <w:ins w:id="64" w:author="Per Lindell" w:date="2025-08-05T07:11:00Z" w16du:dateUtc="2025-08-05T05:11:00Z"/>
        </w:rPr>
      </w:pPr>
      <w:bookmarkStart w:id="65" w:name="_Toc199146344"/>
      <w:ins w:id="66" w:author="Per Lindell" w:date="2025-08-05T07:13:00Z" w16du:dateUtc="2025-08-05T05:13:00Z">
        <w:r>
          <w:t>7.x</w:t>
        </w:r>
      </w:ins>
      <w:ins w:id="67" w:author="Per Lindell" w:date="2025-08-05T07:11:00Z" w16du:dateUtc="2025-08-05T05:11:00Z">
        <w:r w:rsidR="0090759A">
          <w:t>.2</w:t>
        </w:r>
        <w:r w:rsidR="0090759A">
          <w:tab/>
          <w:t>Co-existence analysis for DC</w:t>
        </w:r>
        <w:bookmarkEnd w:id="65"/>
      </w:ins>
    </w:p>
    <w:p w14:paraId="5A0CBD99" w14:textId="4BA43592" w:rsidR="00F6703D" w:rsidRDefault="00F6703D" w:rsidP="00F6703D">
      <w:pPr>
        <w:pStyle w:val="TH"/>
        <w:rPr>
          <w:ins w:id="68" w:author="Per Lindell" w:date="2025-08-05T11:25:00Z" w16du:dateUtc="2025-08-05T09:25:00Z"/>
          <w:lang w:val="en-US"/>
        </w:rPr>
      </w:pPr>
      <w:ins w:id="69" w:author="Per Lindell" w:date="2025-08-05T11:25:00Z" w16du:dateUtc="2025-08-05T09:25:00Z">
        <w:r>
          <w:rPr>
            <w:lang w:val="en-US"/>
          </w:rPr>
          <w:t xml:space="preserve">Table </w:t>
        </w:r>
        <w:r>
          <w:rPr>
            <w:kern w:val="2"/>
            <w:lang w:val="en-US" w:eastAsia="zh-CN"/>
          </w:rPr>
          <w:t>7.x.2-</w:t>
        </w:r>
        <w:r>
          <w:rPr>
            <w:kern w:val="2"/>
            <w:lang w:val="en-US" w:eastAsia="zh-TW"/>
          </w:rPr>
          <w:t>1</w:t>
        </w:r>
        <w:r>
          <w:rPr>
            <w:lang w:val="en-US"/>
          </w:rPr>
          <w:t xml:space="preserve">: Band </w:t>
        </w:r>
      </w:ins>
      <w:ins w:id="70" w:author="Per Lindell" w:date="2025-08-06T12:40:00Z" w16du:dateUtc="2025-08-06T10:40:00Z">
        <w:r w:rsidR="007B76F8">
          <w:rPr>
            <w:lang w:val="en-US"/>
          </w:rPr>
          <w:t>66</w:t>
        </w:r>
      </w:ins>
      <w:ins w:id="71" w:author="Per Lindell" w:date="2025-08-05T11:25:00Z" w16du:dateUtc="2025-08-05T09:25:00Z">
        <w:r>
          <w:rPr>
            <w:lang w:val="en-US"/>
          </w:rPr>
          <w:t xml:space="preserve"> and Band </w:t>
        </w:r>
        <w:r>
          <w:rPr>
            <w:lang w:val="en-US" w:eastAsia="zh-CN"/>
          </w:rPr>
          <w:t>n</w:t>
        </w:r>
      </w:ins>
      <w:ins w:id="72" w:author="Per Lindell" w:date="2025-08-06T12:10:00Z" w16du:dateUtc="2025-08-06T10:10:00Z">
        <w:r w:rsidR="00563A58">
          <w:rPr>
            <w:lang w:val="en-US" w:eastAsia="ja-JP"/>
          </w:rPr>
          <w:t>7</w:t>
        </w:r>
      </w:ins>
      <w:ins w:id="73" w:author="Per Lindell" w:date="2025-08-05T11:25:00Z" w16du:dateUtc="2025-08-05T09:25: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085AE6" w:rsidRPr="00085AE6" w14:paraId="2FEE2DBE" w14:textId="77777777" w:rsidTr="00085AE6">
        <w:trPr>
          <w:trHeight w:val="300"/>
          <w:ins w:id="74" w:author="Per Lindell" w:date="2025-08-06T12:47: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0A112C" w14:textId="77777777" w:rsidR="00085AE6" w:rsidRPr="00085AE6" w:rsidRDefault="00085AE6" w:rsidP="00085AE6">
            <w:pPr>
              <w:spacing w:after="0"/>
              <w:jc w:val="center"/>
              <w:rPr>
                <w:ins w:id="75" w:author="Per Lindell" w:date="2025-08-06T12:47:00Z" w16du:dateUtc="2025-08-06T10:47:00Z"/>
                <w:rFonts w:ascii="Arial" w:eastAsia="Times New Roman" w:hAnsi="Arial" w:cs="Arial"/>
                <w:b/>
                <w:bCs/>
                <w:color w:val="000000"/>
                <w:sz w:val="18"/>
                <w:szCs w:val="18"/>
                <w:lang w:val="en-SE" w:eastAsia="en-SE"/>
              </w:rPr>
            </w:pPr>
            <w:ins w:id="76" w:author="Per Lindell" w:date="2025-08-06T12:47:00Z" w16du:dateUtc="2025-08-06T10:47:00Z">
              <w:r w:rsidRPr="00085AE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E418259" w14:textId="77777777" w:rsidR="00085AE6" w:rsidRPr="00085AE6" w:rsidRDefault="00085AE6" w:rsidP="00085AE6">
            <w:pPr>
              <w:spacing w:after="0"/>
              <w:jc w:val="center"/>
              <w:rPr>
                <w:ins w:id="77" w:author="Per Lindell" w:date="2025-08-06T12:47:00Z" w16du:dateUtc="2025-08-06T10:47:00Z"/>
                <w:rFonts w:ascii="Arial" w:eastAsia="Times New Roman" w:hAnsi="Arial" w:cs="Arial"/>
                <w:b/>
                <w:bCs/>
                <w:color w:val="000000"/>
                <w:sz w:val="18"/>
                <w:szCs w:val="18"/>
                <w:lang w:val="en-SE" w:eastAsia="en-SE"/>
              </w:rPr>
            </w:pPr>
            <w:proofErr w:type="spellStart"/>
            <w:ins w:id="78" w:author="Per Lindell" w:date="2025-08-06T12:47:00Z" w16du:dateUtc="2025-08-06T10:47:00Z">
              <w:r w:rsidRPr="00085AE6">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2328779" w14:textId="77777777" w:rsidR="00085AE6" w:rsidRPr="00085AE6" w:rsidRDefault="00085AE6" w:rsidP="00085AE6">
            <w:pPr>
              <w:spacing w:after="0"/>
              <w:jc w:val="center"/>
              <w:rPr>
                <w:ins w:id="79" w:author="Per Lindell" w:date="2025-08-06T12:47:00Z" w16du:dateUtc="2025-08-06T10:47:00Z"/>
                <w:rFonts w:ascii="Arial" w:eastAsia="Times New Roman" w:hAnsi="Arial" w:cs="Arial"/>
                <w:b/>
                <w:bCs/>
                <w:color w:val="000000"/>
                <w:sz w:val="18"/>
                <w:szCs w:val="18"/>
                <w:lang w:val="en-SE" w:eastAsia="en-SE"/>
              </w:rPr>
            </w:pPr>
            <w:proofErr w:type="spellStart"/>
            <w:ins w:id="80" w:author="Per Lindell" w:date="2025-08-06T12:47:00Z" w16du:dateUtc="2025-08-06T10:47:00Z">
              <w:r w:rsidRPr="00085AE6">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783D917" w14:textId="77777777" w:rsidR="00085AE6" w:rsidRPr="00085AE6" w:rsidRDefault="00085AE6" w:rsidP="00085AE6">
            <w:pPr>
              <w:spacing w:after="0"/>
              <w:jc w:val="center"/>
              <w:rPr>
                <w:ins w:id="81" w:author="Per Lindell" w:date="2025-08-06T12:47:00Z" w16du:dateUtc="2025-08-06T10:47:00Z"/>
                <w:rFonts w:ascii="Arial" w:eastAsia="Times New Roman" w:hAnsi="Arial" w:cs="Arial"/>
                <w:b/>
                <w:bCs/>
                <w:color w:val="000000"/>
                <w:sz w:val="18"/>
                <w:szCs w:val="18"/>
                <w:lang w:val="en-SE" w:eastAsia="en-SE"/>
              </w:rPr>
            </w:pPr>
            <w:proofErr w:type="spellStart"/>
            <w:ins w:id="82" w:author="Per Lindell" w:date="2025-08-06T12:47:00Z" w16du:dateUtc="2025-08-06T10:47:00Z">
              <w:r w:rsidRPr="00085AE6">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82C20AB" w14:textId="77777777" w:rsidR="00085AE6" w:rsidRPr="00085AE6" w:rsidRDefault="00085AE6" w:rsidP="00085AE6">
            <w:pPr>
              <w:spacing w:after="0"/>
              <w:jc w:val="center"/>
              <w:rPr>
                <w:ins w:id="83" w:author="Per Lindell" w:date="2025-08-06T12:47:00Z" w16du:dateUtc="2025-08-06T10:47:00Z"/>
                <w:rFonts w:ascii="Arial" w:eastAsia="Times New Roman" w:hAnsi="Arial" w:cs="Arial"/>
                <w:b/>
                <w:bCs/>
                <w:color w:val="000000"/>
                <w:sz w:val="18"/>
                <w:szCs w:val="18"/>
                <w:lang w:val="en-SE" w:eastAsia="en-SE"/>
              </w:rPr>
            </w:pPr>
            <w:proofErr w:type="spellStart"/>
            <w:ins w:id="84" w:author="Per Lindell" w:date="2025-08-06T12:47:00Z" w16du:dateUtc="2025-08-06T10:47:00Z">
              <w:r w:rsidRPr="00085AE6">
                <w:rPr>
                  <w:rFonts w:ascii="Arial" w:eastAsia="Times New Roman" w:hAnsi="Arial" w:cs="Arial"/>
                  <w:b/>
                  <w:bCs/>
                  <w:color w:val="000000"/>
                  <w:sz w:val="18"/>
                  <w:szCs w:val="18"/>
                  <w:lang w:val="en-SE" w:eastAsia="en-SE"/>
                </w:rPr>
                <w:t>fy_high</w:t>
              </w:r>
              <w:proofErr w:type="spellEnd"/>
            </w:ins>
          </w:p>
        </w:tc>
      </w:tr>
      <w:tr w:rsidR="00085AE6" w:rsidRPr="00085AE6" w14:paraId="415F9A0C" w14:textId="77777777" w:rsidTr="00085AE6">
        <w:trPr>
          <w:trHeight w:val="300"/>
          <w:ins w:id="85"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5DA1E5" w14:textId="77777777" w:rsidR="00085AE6" w:rsidRPr="00085AE6" w:rsidRDefault="00085AE6" w:rsidP="00085AE6">
            <w:pPr>
              <w:spacing w:after="0"/>
              <w:jc w:val="center"/>
              <w:rPr>
                <w:ins w:id="86" w:author="Per Lindell" w:date="2025-08-06T12:47:00Z" w16du:dateUtc="2025-08-06T10:47:00Z"/>
                <w:rFonts w:ascii="Arial" w:eastAsia="Times New Roman" w:hAnsi="Arial" w:cs="Arial"/>
                <w:color w:val="000000"/>
                <w:sz w:val="18"/>
                <w:szCs w:val="18"/>
                <w:lang w:val="en-SE" w:eastAsia="en-SE"/>
              </w:rPr>
            </w:pPr>
            <w:ins w:id="87" w:author="Per Lindell" w:date="2025-08-06T12:47:00Z" w16du:dateUtc="2025-08-06T10:47:00Z">
              <w:r w:rsidRPr="00085AE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2618C029" w14:textId="77777777" w:rsidR="00085AE6" w:rsidRPr="00085AE6" w:rsidRDefault="00085AE6" w:rsidP="00085AE6">
            <w:pPr>
              <w:spacing w:after="0"/>
              <w:jc w:val="center"/>
              <w:rPr>
                <w:ins w:id="88" w:author="Per Lindell" w:date="2025-08-06T12:47:00Z" w16du:dateUtc="2025-08-06T10:47:00Z"/>
                <w:rFonts w:ascii="Arial" w:eastAsia="Times New Roman" w:hAnsi="Arial" w:cs="Arial"/>
                <w:color w:val="000000"/>
                <w:sz w:val="18"/>
                <w:szCs w:val="18"/>
                <w:lang w:val="en-SE" w:eastAsia="en-SE"/>
              </w:rPr>
            </w:pPr>
            <w:ins w:id="89" w:author="Per Lindell" w:date="2025-08-06T12:47:00Z" w16du:dateUtc="2025-08-06T10:47:00Z">
              <w:r w:rsidRPr="00085AE6">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shd w:val="clear" w:color="auto" w:fill="auto"/>
            <w:noWrap/>
            <w:vAlign w:val="bottom"/>
            <w:hideMark/>
          </w:tcPr>
          <w:p w14:paraId="1E90A2F0" w14:textId="77777777" w:rsidR="00085AE6" w:rsidRPr="00085AE6" w:rsidRDefault="00085AE6" w:rsidP="00085AE6">
            <w:pPr>
              <w:spacing w:after="0"/>
              <w:jc w:val="center"/>
              <w:rPr>
                <w:ins w:id="90" w:author="Per Lindell" w:date="2025-08-06T12:47:00Z" w16du:dateUtc="2025-08-06T10:47:00Z"/>
                <w:rFonts w:ascii="Arial" w:eastAsia="Times New Roman" w:hAnsi="Arial" w:cs="Arial"/>
                <w:color w:val="000000"/>
                <w:sz w:val="18"/>
                <w:szCs w:val="18"/>
                <w:lang w:val="en-SE" w:eastAsia="en-SE"/>
              </w:rPr>
            </w:pPr>
            <w:ins w:id="91" w:author="Per Lindell" w:date="2025-08-06T12:47:00Z" w16du:dateUtc="2025-08-06T10:47:00Z">
              <w:r w:rsidRPr="00085AE6">
                <w:rPr>
                  <w:rFonts w:ascii="Arial" w:eastAsia="Times New Roman" w:hAnsi="Arial" w:cs="Arial"/>
                  <w:color w:val="000000"/>
                  <w:sz w:val="18"/>
                  <w:szCs w:val="18"/>
                  <w:lang w:val="en-SE" w:eastAsia="en-SE"/>
                </w:rPr>
                <w:t>1780</w:t>
              </w:r>
            </w:ins>
          </w:p>
        </w:tc>
        <w:tc>
          <w:tcPr>
            <w:tcW w:w="1760" w:type="dxa"/>
            <w:tcBorders>
              <w:top w:val="nil"/>
              <w:left w:val="nil"/>
              <w:bottom w:val="single" w:sz="4" w:space="0" w:color="auto"/>
              <w:right w:val="single" w:sz="4" w:space="0" w:color="auto"/>
            </w:tcBorders>
            <w:shd w:val="clear" w:color="auto" w:fill="auto"/>
            <w:noWrap/>
            <w:vAlign w:val="bottom"/>
            <w:hideMark/>
          </w:tcPr>
          <w:p w14:paraId="2DC793F3" w14:textId="77777777" w:rsidR="00085AE6" w:rsidRPr="00085AE6" w:rsidRDefault="00085AE6" w:rsidP="00085AE6">
            <w:pPr>
              <w:spacing w:after="0"/>
              <w:jc w:val="center"/>
              <w:rPr>
                <w:ins w:id="92" w:author="Per Lindell" w:date="2025-08-06T12:47:00Z" w16du:dateUtc="2025-08-06T10:47:00Z"/>
                <w:rFonts w:ascii="Arial" w:eastAsia="Times New Roman" w:hAnsi="Arial" w:cs="Arial"/>
                <w:color w:val="000000"/>
                <w:sz w:val="18"/>
                <w:szCs w:val="18"/>
                <w:lang w:val="en-SE" w:eastAsia="en-SE"/>
              </w:rPr>
            </w:pPr>
            <w:ins w:id="93" w:author="Per Lindell" w:date="2025-08-06T12:47:00Z" w16du:dateUtc="2025-08-06T10:47:00Z">
              <w:r w:rsidRPr="00085AE6">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5C83A50C" w14:textId="77777777" w:rsidR="00085AE6" w:rsidRPr="00085AE6" w:rsidRDefault="00085AE6" w:rsidP="00085AE6">
            <w:pPr>
              <w:spacing w:after="0"/>
              <w:jc w:val="center"/>
              <w:rPr>
                <w:ins w:id="94" w:author="Per Lindell" w:date="2025-08-06T12:47:00Z" w16du:dateUtc="2025-08-06T10:47:00Z"/>
                <w:rFonts w:ascii="Arial" w:eastAsia="Times New Roman" w:hAnsi="Arial" w:cs="Arial"/>
                <w:color w:val="000000"/>
                <w:sz w:val="18"/>
                <w:szCs w:val="18"/>
                <w:lang w:val="en-SE" w:eastAsia="en-SE"/>
              </w:rPr>
            </w:pPr>
            <w:ins w:id="95" w:author="Per Lindell" w:date="2025-08-06T12:47:00Z" w16du:dateUtc="2025-08-06T10:47:00Z">
              <w:r w:rsidRPr="00085AE6">
                <w:rPr>
                  <w:rFonts w:ascii="Arial" w:eastAsia="Times New Roman" w:hAnsi="Arial" w:cs="Arial"/>
                  <w:color w:val="000000"/>
                  <w:sz w:val="18"/>
                  <w:szCs w:val="18"/>
                  <w:lang w:val="en-SE" w:eastAsia="en-SE"/>
                </w:rPr>
                <w:t>2570</w:t>
              </w:r>
            </w:ins>
          </w:p>
        </w:tc>
      </w:tr>
      <w:tr w:rsidR="00085AE6" w:rsidRPr="00085AE6" w14:paraId="2F95C219" w14:textId="77777777" w:rsidTr="00085AE6">
        <w:trPr>
          <w:trHeight w:val="300"/>
          <w:ins w:id="96"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A58C4A" w14:textId="77777777" w:rsidR="00085AE6" w:rsidRPr="00085AE6" w:rsidRDefault="00085AE6" w:rsidP="00085AE6">
            <w:pPr>
              <w:spacing w:after="0"/>
              <w:jc w:val="center"/>
              <w:rPr>
                <w:ins w:id="97" w:author="Per Lindell" w:date="2025-08-06T12:47:00Z" w16du:dateUtc="2025-08-06T10:47:00Z"/>
                <w:rFonts w:ascii="Arial" w:eastAsia="Times New Roman" w:hAnsi="Arial" w:cs="Arial"/>
                <w:color w:val="000000"/>
                <w:sz w:val="18"/>
                <w:szCs w:val="18"/>
                <w:lang w:val="en-SE" w:eastAsia="en-SE"/>
              </w:rPr>
            </w:pPr>
            <w:ins w:id="98" w:author="Per Lindell" w:date="2025-08-06T12:47:00Z" w16du:dateUtc="2025-08-06T10:47:00Z">
              <w:r w:rsidRPr="00085AE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903A2C3" w14:textId="77777777" w:rsidR="00085AE6" w:rsidRPr="00085AE6" w:rsidRDefault="00085AE6" w:rsidP="00085AE6">
            <w:pPr>
              <w:spacing w:after="0"/>
              <w:jc w:val="center"/>
              <w:rPr>
                <w:ins w:id="99" w:author="Per Lindell" w:date="2025-08-06T12:47:00Z" w16du:dateUtc="2025-08-06T10:47:00Z"/>
                <w:rFonts w:ascii="Arial" w:eastAsia="Times New Roman" w:hAnsi="Arial" w:cs="Arial"/>
                <w:color w:val="000000"/>
                <w:sz w:val="18"/>
                <w:szCs w:val="18"/>
                <w:lang w:val="en-SE" w:eastAsia="en-SE"/>
              </w:rPr>
            </w:pPr>
            <w:ins w:id="100"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B87EF4D" w14:textId="77777777" w:rsidR="00085AE6" w:rsidRPr="00085AE6" w:rsidRDefault="00085AE6" w:rsidP="00085AE6">
            <w:pPr>
              <w:spacing w:after="0"/>
              <w:jc w:val="center"/>
              <w:rPr>
                <w:ins w:id="101" w:author="Per Lindell" w:date="2025-08-06T12:47:00Z" w16du:dateUtc="2025-08-06T10:47:00Z"/>
                <w:rFonts w:ascii="Arial" w:eastAsia="Times New Roman" w:hAnsi="Arial" w:cs="Arial"/>
                <w:color w:val="000000"/>
                <w:sz w:val="18"/>
                <w:szCs w:val="18"/>
                <w:lang w:val="en-SE" w:eastAsia="en-SE"/>
              </w:rPr>
            </w:pPr>
            <w:ins w:id="102"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8F43C5B" w14:textId="77777777" w:rsidR="00085AE6" w:rsidRPr="00085AE6" w:rsidRDefault="00085AE6" w:rsidP="00085AE6">
            <w:pPr>
              <w:spacing w:after="0"/>
              <w:jc w:val="center"/>
              <w:rPr>
                <w:ins w:id="103" w:author="Per Lindell" w:date="2025-08-06T12:47:00Z" w16du:dateUtc="2025-08-06T10:47:00Z"/>
                <w:rFonts w:ascii="Arial" w:eastAsia="Times New Roman" w:hAnsi="Arial" w:cs="Arial"/>
                <w:color w:val="000000"/>
                <w:sz w:val="18"/>
                <w:szCs w:val="18"/>
                <w:lang w:val="en-SE" w:eastAsia="en-SE"/>
              </w:rPr>
            </w:pPr>
            <w:ins w:id="104"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BC51AB" w14:textId="77777777" w:rsidR="00085AE6" w:rsidRPr="00085AE6" w:rsidRDefault="00085AE6" w:rsidP="00085AE6">
            <w:pPr>
              <w:spacing w:after="0"/>
              <w:jc w:val="center"/>
              <w:rPr>
                <w:ins w:id="105" w:author="Per Lindell" w:date="2025-08-06T12:47:00Z" w16du:dateUtc="2025-08-06T10:47:00Z"/>
                <w:rFonts w:ascii="Arial" w:eastAsia="Times New Roman" w:hAnsi="Arial" w:cs="Arial"/>
                <w:color w:val="000000"/>
                <w:sz w:val="18"/>
                <w:szCs w:val="18"/>
                <w:lang w:val="en-SE" w:eastAsia="en-SE"/>
              </w:rPr>
            </w:pPr>
            <w:ins w:id="106"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w:t>
              </w:r>
            </w:ins>
          </w:p>
        </w:tc>
      </w:tr>
      <w:tr w:rsidR="00085AE6" w:rsidRPr="00085AE6" w14:paraId="170E0A39" w14:textId="77777777" w:rsidTr="00085AE6">
        <w:trPr>
          <w:trHeight w:val="300"/>
          <w:ins w:id="107"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F43FCAB" w14:textId="77777777" w:rsidR="00085AE6" w:rsidRPr="00085AE6" w:rsidRDefault="00085AE6" w:rsidP="00085AE6">
            <w:pPr>
              <w:spacing w:after="0"/>
              <w:jc w:val="center"/>
              <w:rPr>
                <w:ins w:id="108" w:author="Per Lindell" w:date="2025-08-06T12:47:00Z" w16du:dateUtc="2025-08-06T10:47:00Z"/>
                <w:rFonts w:ascii="Arial" w:eastAsia="Times New Roman" w:hAnsi="Arial" w:cs="Arial"/>
                <w:color w:val="000000"/>
                <w:sz w:val="18"/>
                <w:szCs w:val="18"/>
                <w:lang w:val="en-SE" w:eastAsia="en-SE"/>
              </w:rPr>
            </w:pPr>
            <w:ins w:id="109"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E40FFD2" w14:textId="77777777" w:rsidR="00085AE6" w:rsidRPr="00085AE6" w:rsidRDefault="00085AE6" w:rsidP="00085AE6">
            <w:pPr>
              <w:spacing w:after="0"/>
              <w:jc w:val="center"/>
              <w:rPr>
                <w:ins w:id="110" w:author="Per Lindell" w:date="2025-08-06T12:47:00Z" w16du:dateUtc="2025-08-06T10:47:00Z"/>
                <w:rFonts w:ascii="Arial" w:eastAsia="Times New Roman" w:hAnsi="Arial" w:cs="Arial"/>
                <w:color w:val="000000"/>
                <w:sz w:val="18"/>
                <w:szCs w:val="18"/>
                <w:lang w:val="en-SE" w:eastAsia="en-SE"/>
              </w:rPr>
            </w:pPr>
            <w:ins w:id="111" w:author="Per Lindell" w:date="2025-08-06T12:47:00Z" w16du:dateUtc="2025-08-06T10:47:00Z">
              <w:r w:rsidRPr="00085AE6">
                <w:rPr>
                  <w:rFonts w:ascii="Arial" w:eastAsia="Times New Roman" w:hAnsi="Arial" w:cs="Arial"/>
                  <w:color w:val="000000"/>
                  <w:sz w:val="18"/>
                  <w:szCs w:val="18"/>
                  <w:lang w:val="en-SE" w:eastAsia="en-SE"/>
                </w:rPr>
                <w:t>720</w:t>
              </w:r>
            </w:ins>
          </w:p>
        </w:tc>
        <w:tc>
          <w:tcPr>
            <w:tcW w:w="1720" w:type="dxa"/>
            <w:tcBorders>
              <w:top w:val="nil"/>
              <w:left w:val="nil"/>
              <w:bottom w:val="single" w:sz="4" w:space="0" w:color="auto"/>
              <w:right w:val="single" w:sz="4" w:space="0" w:color="auto"/>
            </w:tcBorders>
            <w:shd w:val="clear" w:color="auto" w:fill="auto"/>
            <w:noWrap/>
            <w:vAlign w:val="bottom"/>
            <w:hideMark/>
          </w:tcPr>
          <w:p w14:paraId="6EA2CAA4" w14:textId="77777777" w:rsidR="00085AE6" w:rsidRPr="00085AE6" w:rsidRDefault="00085AE6" w:rsidP="00085AE6">
            <w:pPr>
              <w:spacing w:after="0"/>
              <w:jc w:val="center"/>
              <w:rPr>
                <w:ins w:id="112" w:author="Per Lindell" w:date="2025-08-06T12:47:00Z" w16du:dateUtc="2025-08-06T10:47:00Z"/>
                <w:rFonts w:ascii="Arial" w:eastAsia="Times New Roman" w:hAnsi="Arial" w:cs="Arial"/>
                <w:color w:val="000000"/>
                <w:sz w:val="18"/>
                <w:szCs w:val="18"/>
                <w:lang w:val="en-SE" w:eastAsia="en-SE"/>
              </w:rPr>
            </w:pPr>
            <w:ins w:id="113" w:author="Per Lindell" w:date="2025-08-06T12:47:00Z" w16du:dateUtc="2025-08-06T10:47:00Z">
              <w:r w:rsidRPr="00085AE6">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shd w:val="clear" w:color="auto" w:fill="auto"/>
            <w:noWrap/>
            <w:vAlign w:val="bottom"/>
            <w:hideMark/>
          </w:tcPr>
          <w:p w14:paraId="7644EDFC" w14:textId="77777777" w:rsidR="00085AE6" w:rsidRPr="00085AE6" w:rsidRDefault="00085AE6" w:rsidP="00085AE6">
            <w:pPr>
              <w:spacing w:after="0"/>
              <w:jc w:val="center"/>
              <w:rPr>
                <w:ins w:id="114" w:author="Per Lindell" w:date="2025-08-06T12:47:00Z" w16du:dateUtc="2025-08-06T10:47:00Z"/>
                <w:rFonts w:ascii="Arial" w:eastAsia="Times New Roman" w:hAnsi="Arial" w:cs="Arial"/>
                <w:color w:val="000000"/>
                <w:sz w:val="18"/>
                <w:szCs w:val="18"/>
                <w:lang w:val="en-SE" w:eastAsia="en-SE"/>
              </w:rPr>
            </w:pPr>
            <w:ins w:id="115" w:author="Per Lindell" w:date="2025-08-06T12:47:00Z" w16du:dateUtc="2025-08-06T10:47:00Z">
              <w:r w:rsidRPr="00085AE6">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shd w:val="clear" w:color="auto" w:fill="auto"/>
            <w:noWrap/>
            <w:vAlign w:val="bottom"/>
            <w:hideMark/>
          </w:tcPr>
          <w:p w14:paraId="4D6AD8DA" w14:textId="77777777" w:rsidR="00085AE6" w:rsidRPr="00085AE6" w:rsidRDefault="00085AE6" w:rsidP="00085AE6">
            <w:pPr>
              <w:spacing w:after="0"/>
              <w:jc w:val="center"/>
              <w:rPr>
                <w:ins w:id="116" w:author="Per Lindell" w:date="2025-08-06T12:47:00Z" w16du:dateUtc="2025-08-06T10:47:00Z"/>
                <w:rFonts w:ascii="Arial" w:eastAsia="Times New Roman" w:hAnsi="Arial" w:cs="Arial"/>
                <w:color w:val="000000"/>
                <w:sz w:val="18"/>
                <w:szCs w:val="18"/>
                <w:lang w:val="en-SE" w:eastAsia="en-SE"/>
              </w:rPr>
            </w:pPr>
            <w:ins w:id="117" w:author="Per Lindell" w:date="2025-08-06T12:47:00Z" w16du:dateUtc="2025-08-06T10:47:00Z">
              <w:r w:rsidRPr="00085AE6">
                <w:rPr>
                  <w:rFonts w:ascii="Arial" w:eastAsia="Times New Roman" w:hAnsi="Arial" w:cs="Arial"/>
                  <w:color w:val="000000"/>
                  <w:sz w:val="18"/>
                  <w:szCs w:val="18"/>
                  <w:lang w:val="en-SE" w:eastAsia="en-SE"/>
                </w:rPr>
                <w:t>4350</w:t>
              </w:r>
            </w:ins>
          </w:p>
        </w:tc>
      </w:tr>
      <w:tr w:rsidR="00085AE6" w:rsidRPr="00085AE6" w14:paraId="09BC092F" w14:textId="77777777" w:rsidTr="00085AE6">
        <w:trPr>
          <w:trHeight w:val="300"/>
          <w:ins w:id="118"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AAFD2F" w14:textId="77777777" w:rsidR="00085AE6" w:rsidRPr="00085AE6" w:rsidRDefault="00085AE6" w:rsidP="00085AE6">
            <w:pPr>
              <w:spacing w:after="0"/>
              <w:jc w:val="center"/>
              <w:rPr>
                <w:ins w:id="119" w:author="Per Lindell" w:date="2025-08-06T12:47:00Z" w16du:dateUtc="2025-08-06T10:47:00Z"/>
                <w:rFonts w:ascii="Arial" w:eastAsia="Times New Roman" w:hAnsi="Arial" w:cs="Arial"/>
                <w:color w:val="000000"/>
                <w:sz w:val="18"/>
                <w:szCs w:val="18"/>
                <w:lang w:val="en-SE" w:eastAsia="en-SE"/>
              </w:rPr>
            </w:pPr>
            <w:ins w:id="120" w:author="Per Lindell" w:date="2025-08-06T12:47:00Z" w16du:dateUtc="2025-08-06T10:47:00Z">
              <w:r w:rsidRPr="00085AE6">
                <w:rPr>
                  <w:rFonts w:ascii="Arial" w:eastAsia="Times New Roman" w:hAnsi="Arial" w:cs="Arial"/>
                  <w:color w:val="000000"/>
                  <w:sz w:val="18"/>
                  <w:szCs w:val="18"/>
                  <w:lang w:val="en-SE" w:eastAsia="en-SE"/>
                </w:rPr>
                <w:t>Two-tone 3</w:t>
              </w:r>
              <w:r w:rsidRPr="00085AE6">
                <w:rPr>
                  <w:rFonts w:ascii="Arial" w:eastAsia="Times New Roman" w:hAnsi="Arial" w:cs="Arial"/>
                  <w:color w:val="000000"/>
                  <w:sz w:val="18"/>
                  <w:szCs w:val="18"/>
                  <w:vertAlign w:val="superscript"/>
                  <w:lang w:val="en-SE" w:eastAsia="en-SE"/>
                </w:rPr>
                <w:t>rd</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ABFAAB3" w14:textId="77777777" w:rsidR="00085AE6" w:rsidRPr="00085AE6" w:rsidRDefault="00085AE6" w:rsidP="00085AE6">
            <w:pPr>
              <w:spacing w:after="0"/>
              <w:jc w:val="center"/>
              <w:rPr>
                <w:ins w:id="121" w:author="Per Lindell" w:date="2025-08-06T12:47:00Z" w16du:dateUtc="2025-08-06T10:47:00Z"/>
                <w:rFonts w:ascii="Arial" w:eastAsia="Times New Roman" w:hAnsi="Arial" w:cs="Arial"/>
                <w:color w:val="000000"/>
                <w:sz w:val="18"/>
                <w:szCs w:val="18"/>
                <w:lang w:val="en-SE" w:eastAsia="en-SE"/>
              </w:rPr>
            </w:pPr>
            <w:ins w:id="122"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6045876" w14:textId="77777777" w:rsidR="00085AE6" w:rsidRPr="00085AE6" w:rsidRDefault="00085AE6" w:rsidP="00085AE6">
            <w:pPr>
              <w:spacing w:after="0"/>
              <w:jc w:val="center"/>
              <w:rPr>
                <w:ins w:id="123" w:author="Per Lindell" w:date="2025-08-06T12:47:00Z" w16du:dateUtc="2025-08-06T10:47:00Z"/>
                <w:rFonts w:ascii="Arial" w:eastAsia="Times New Roman" w:hAnsi="Arial" w:cs="Arial"/>
                <w:color w:val="000000"/>
                <w:sz w:val="18"/>
                <w:szCs w:val="18"/>
                <w:lang w:val="en-SE" w:eastAsia="en-SE"/>
              </w:rPr>
            </w:pPr>
            <w:ins w:id="124"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FC292FE" w14:textId="77777777" w:rsidR="00085AE6" w:rsidRPr="00085AE6" w:rsidRDefault="00085AE6" w:rsidP="00085AE6">
            <w:pPr>
              <w:spacing w:after="0"/>
              <w:jc w:val="center"/>
              <w:rPr>
                <w:ins w:id="125" w:author="Per Lindell" w:date="2025-08-06T12:47:00Z" w16du:dateUtc="2025-08-06T10:47:00Z"/>
                <w:rFonts w:ascii="Arial" w:eastAsia="Times New Roman" w:hAnsi="Arial" w:cs="Arial"/>
                <w:color w:val="000000"/>
                <w:sz w:val="18"/>
                <w:szCs w:val="18"/>
                <w:lang w:val="en-SE" w:eastAsia="en-SE"/>
              </w:rPr>
            </w:pPr>
            <w:ins w:id="126"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68DD1F3" w14:textId="77777777" w:rsidR="00085AE6" w:rsidRPr="00085AE6" w:rsidRDefault="00085AE6" w:rsidP="00085AE6">
            <w:pPr>
              <w:spacing w:after="0"/>
              <w:jc w:val="center"/>
              <w:rPr>
                <w:ins w:id="127" w:author="Per Lindell" w:date="2025-08-06T12:47:00Z" w16du:dateUtc="2025-08-06T10:47:00Z"/>
                <w:rFonts w:ascii="Arial" w:eastAsia="Times New Roman" w:hAnsi="Arial" w:cs="Arial"/>
                <w:color w:val="000000"/>
                <w:sz w:val="18"/>
                <w:szCs w:val="18"/>
                <w:lang w:val="en-SE" w:eastAsia="en-SE"/>
              </w:rPr>
            </w:pPr>
            <w:ins w:id="128"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w:t>
              </w:r>
            </w:ins>
          </w:p>
        </w:tc>
      </w:tr>
      <w:tr w:rsidR="00085AE6" w:rsidRPr="00085AE6" w14:paraId="317E21DA" w14:textId="77777777" w:rsidTr="00085AE6">
        <w:trPr>
          <w:trHeight w:val="300"/>
          <w:ins w:id="129"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B90281" w14:textId="77777777" w:rsidR="00085AE6" w:rsidRPr="00085AE6" w:rsidRDefault="00085AE6" w:rsidP="00085AE6">
            <w:pPr>
              <w:spacing w:after="0"/>
              <w:jc w:val="center"/>
              <w:rPr>
                <w:ins w:id="130" w:author="Per Lindell" w:date="2025-08-06T12:47:00Z" w16du:dateUtc="2025-08-06T10:47:00Z"/>
                <w:rFonts w:ascii="Arial" w:eastAsia="Times New Roman" w:hAnsi="Arial" w:cs="Arial"/>
                <w:color w:val="000000"/>
                <w:sz w:val="18"/>
                <w:szCs w:val="18"/>
                <w:lang w:val="en-SE" w:eastAsia="en-SE"/>
              </w:rPr>
            </w:pPr>
            <w:ins w:id="131"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A1CBB5" w14:textId="77777777" w:rsidR="00085AE6" w:rsidRPr="00085AE6" w:rsidRDefault="00085AE6" w:rsidP="00085AE6">
            <w:pPr>
              <w:spacing w:after="0"/>
              <w:jc w:val="center"/>
              <w:rPr>
                <w:ins w:id="132" w:author="Per Lindell" w:date="2025-08-06T12:47:00Z" w16du:dateUtc="2025-08-06T10:47:00Z"/>
                <w:rFonts w:ascii="Arial" w:eastAsia="Times New Roman" w:hAnsi="Arial" w:cs="Arial"/>
                <w:color w:val="000000"/>
                <w:sz w:val="18"/>
                <w:szCs w:val="18"/>
                <w:lang w:val="en-SE" w:eastAsia="en-SE"/>
              </w:rPr>
            </w:pPr>
            <w:ins w:id="133" w:author="Per Lindell" w:date="2025-08-06T12:47:00Z" w16du:dateUtc="2025-08-06T10:47:00Z">
              <w:r w:rsidRPr="00085AE6">
                <w:rPr>
                  <w:rFonts w:ascii="Arial" w:eastAsia="Times New Roman" w:hAnsi="Arial" w:cs="Arial"/>
                  <w:color w:val="000000"/>
                  <w:sz w:val="18"/>
                  <w:szCs w:val="18"/>
                  <w:lang w:val="en-SE" w:eastAsia="en-SE"/>
                </w:rPr>
                <w:t>1060</w:t>
              </w:r>
            </w:ins>
          </w:p>
        </w:tc>
        <w:tc>
          <w:tcPr>
            <w:tcW w:w="1720" w:type="dxa"/>
            <w:tcBorders>
              <w:top w:val="nil"/>
              <w:left w:val="nil"/>
              <w:bottom w:val="single" w:sz="4" w:space="0" w:color="auto"/>
              <w:right w:val="single" w:sz="4" w:space="0" w:color="auto"/>
            </w:tcBorders>
            <w:shd w:val="clear" w:color="auto" w:fill="auto"/>
            <w:noWrap/>
            <w:vAlign w:val="bottom"/>
            <w:hideMark/>
          </w:tcPr>
          <w:p w14:paraId="1310A51D" w14:textId="77777777" w:rsidR="00085AE6" w:rsidRPr="00085AE6" w:rsidRDefault="00085AE6" w:rsidP="00085AE6">
            <w:pPr>
              <w:spacing w:after="0"/>
              <w:jc w:val="center"/>
              <w:rPr>
                <w:ins w:id="134" w:author="Per Lindell" w:date="2025-08-06T12:47:00Z" w16du:dateUtc="2025-08-06T10:47:00Z"/>
                <w:rFonts w:ascii="Arial" w:eastAsia="Times New Roman" w:hAnsi="Arial" w:cs="Arial"/>
                <w:color w:val="000000"/>
                <w:sz w:val="18"/>
                <w:szCs w:val="18"/>
                <w:lang w:val="en-SE" w:eastAsia="en-SE"/>
              </w:rPr>
            </w:pPr>
            <w:ins w:id="135" w:author="Per Lindell" w:date="2025-08-06T12:47:00Z" w16du:dateUtc="2025-08-06T10:47:00Z">
              <w:r w:rsidRPr="00085AE6">
                <w:rPr>
                  <w:rFonts w:ascii="Arial" w:eastAsia="Times New Roman" w:hAnsi="Arial" w:cs="Arial"/>
                  <w:color w:val="000000"/>
                  <w:sz w:val="18"/>
                  <w:szCs w:val="18"/>
                  <w:lang w:val="en-SE" w:eastAsia="en-SE"/>
                </w:rPr>
                <w:t>850</w:t>
              </w:r>
            </w:ins>
          </w:p>
        </w:tc>
        <w:tc>
          <w:tcPr>
            <w:tcW w:w="1760" w:type="dxa"/>
            <w:tcBorders>
              <w:top w:val="nil"/>
              <w:left w:val="nil"/>
              <w:bottom w:val="single" w:sz="4" w:space="0" w:color="auto"/>
              <w:right w:val="single" w:sz="4" w:space="0" w:color="auto"/>
            </w:tcBorders>
            <w:shd w:val="clear" w:color="auto" w:fill="auto"/>
            <w:noWrap/>
            <w:vAlign w:val="bottom"/>
            <w:hideMark/>
          </w:tcPr>
          <w:p w14:paraId="009B1285" w14:textId="77777777" w:rsidR="00085AE6" w:rsidRPr="00085AE6" w:rsidRDefault="00085AE6" w:rsidP="00085AE6">
            <w:pPr>
              <w:spacing w:after="0"/>
              <w:jc w:val="center"/>
              <w:rPr>
                <w:ins w:id="136" w:author="Per Lindell" w:date="2025-08-06T12:47:00Z" w16du:dateUtc="2025-08-06T10:47:00Z"/>
                <w:rFonts w:ascii="Arial" w:eastAsia="Times New Roman" w:hAnsi="Arial" w:cs="Arial"/>
                <w:color w:val="000000"/>
                <w:sz w:val="18"/>
                <w:szCs w:val="18"/>
                <w:lang w:val="en-SE" w:eastAsia="en-SE"/>
              </w:rPr>
            </w:pPr>
            <w:ins w:id="137" w:author="Per Lindell" w:date="2025-08-06T12:47:00Z" w16du:dateUtc="2025-08-06T10:47:00Z">
              <w:r w:rsidRPr="00085AE6">
                <w:rPr>
                  <w:rFonts w:ascii="Arial" w:eastAsia="Times New Roman" w:hAnsi="Arial" w:cs="Arial"/>
                  <w:color w:val="000000"/>
                  <w:sz w:val="18"/>
                  <w:szCs w:val="18"/>
                  <w:lang w:val="en-SE" w:eastAsia="en-SE"/>
                </w:rPr>
                <w:t>3220</w:t>
              </w:r>
            </w:ins>
          </w:p>
        </w:tc>
        <w:tc>
          <w:tcPr>
            <w:tcW w:w="1780" w:type="dxa"/>
            <w:tcBorders>
              <w:top w:val="nil"/>
              <w:left w:val="nil"/>
              <w:bottom w:val="single" w:sz="4" w:space="0" w:color="auto"/>
              <w:right w:val="single" w:sz="4" w:space="0" w:color="auto"/>
            </w:tcBorders>
            <w:shd w:val="clear" w:color="auto" w:fill="auto"/>
            <w:noWrap/>
            <w:vAlign w:val="bottom"/>
            <w:hideMark/>
          </w:tcPr>
          <w:p w14:paraId="582228A5" w14:textId="77777777" w:rsidR="00085AE6" w:rsidRPr="00085AE6" w:rsidRDefault="00085AE6" w:rsidP="00085AE6">
            <w:pPr>
              <w:spacing w:after="0"/>
              <w:jc w:val="center"/>
              <w:rPr>
                <w:ins w:id="138" w:author="Per Lindell" w:date="2025-08-06T12:47:00Z" w16du:dateUtc="2025-08-06T10:47:00Z"/>
                <w:rFonts w:ascii="Arial" w:eastAsia="Times New Roman" w:hAnsi="Arial" w:cs="Arial"/>
                <w:color w:val="000000"/>
                <w:sz w:val="18"/>
                <w:szCs w:val="18"/>
                <w:lang w:val="en-SE" w:eastAsia="en-SE"/>
              </w:rPr>
            </w:pPr>
            <w:ins w:id="139" w:author="Per Lindell" w:date="2025-08-06T12:47:00Z" w16du:dateUtc="2025-08-06T10:47:00Z">
              <w:r w:rsidRPr="00085AE6">
                <w:rPr>
                  <w:rFonts w:ascii="Arial" w:eastAsia="Times New Roman" w:hAnsi="Arial" w:cs="Arial"/>
                  <w:color w:val="000000"/>
                  <w:sz w:val="18"/>
                  <w:szCs w:val="18"/>
                  <w:lang w:val="en-SE" w:eastAsia="en-SE"/>
                </w:rPr>
                <w:t>3430</w:t>
              </w:r>
            </w:ins>
          </w:p>
        </w:tc>
      </w:tr>
      <w:tr w:rsidR="00085AE6" w:rsidRPr="00085AE6" w14:paraId="7D4D07F8" w14:textId="77777777" w:rsidTr="00085AE6">
        <w:trPr>
          <w:trHeight w:val="315"/>
          <w:ins w:id="140"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E57A51" w14:textId="77777777" w:rsidR="00085AE6" w:rsidRPr="00085AE6" w:rsidRDefault="00085AE6" w:rsidP="00085AE6">
            <w:pPr>
              <w:spacing w:after="0"/>
              <w:jc w:val="center"/>
              <w:rPr>
                <w:ins w:id="141" w:author="Per Lindell" w:date="2025-08-06T12:47:00Z" w16du:dateUtc="2025-08-06T10:47:00Z"/>
                <w:rFonts w:ascii="Arial" w:eastAsia="Times New Roman" w:hAnsi="Arial" w:cs="Arial"/>
                <w:color w:val="000000"/>
                <w:sz w:val="18"/>
                <w:szCs w:val="18"/>
                <w:lang w:val="en-SE" w:eastAsia="en-SE"/>
              </w:rPr>
            </w:pPr>
            <w:ins w:id="142" w:author="Per Lindell" w:date="2025-08-06T12:47:00Z" w16du:dateUtc="2025-08-06T10:47:00Z">
              <w:r w:rsidRPr="00085AE6">
                <w:rPr>
                  <w:rFonts w:ascii="Arial" w:eastAsia="Times New Roman" w:hAnsi="Arial" w:cs="Arial"/>
                  <w:color w:val="000000"/>
                  <w:sz w:val="18"/>
                  <w:szCs w:val="18"/>
                  <w:lang w:val="en-SE" w:eastAsia="en-SE"/>
                </w:rPr>
                <w:t>Two-tone 3</w:t>
              </w:r>
              <w:r w:rsidRPr="00085AE6">
                <w:rPr>
                  <w:rFonts w:ascii="Arial" w:eastAsia="Times New Roman" w:hAnsi="Arial" w:cs="Arial"/>
                  <w:color w:val="000000"/>
                  <w:sz w:val="18"/>
                  <w:szCs w:val="18"/>
                  <w:vertAlign w:val="superscript"/>
                  <w:lang w:val="en-SE" w:eastAsia="en-SE"/>
                </w:rPr>
                <w:t>rd</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4925243" w14:textId="77777777" w:rsidR="00085AE6" w:rsidRPr="00085AE6" w:rsidRDefault="00085AE6" w:rsidP="00085AE6">
            <w:pPr>
              <w:spacing w:after="0"/>
              <w:jc w:val="center"/>
              <w:rPr>
                <w:ins w:id="143" w:author="Per Lindell" w:date="2025-08-06T12:47:00Z" w16du:dateUtc="2025-08-06T10:47:00Z"/>
                <w:rFonts w:ascii="Arial" w:eastAsia="Times New Roman" w:hAnsi="Arial" w:cs="Arial"/>
                <w:color w:val="000000"/>
                <w:sz w:val="18"/>
                <w:szCs w:val="18"/>
                <w:lang w:val="en-SE" w:eastAsia="en-SE"/>
              </w:rPr>
            </w:pPr>
            <w:ins w:id="144"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fx_low</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fy_low</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C6AB035" w14:textId="77777777" w:rsidR="00085AE6" w:rsidRPr="00085AE6" w:rsidRDefault="00085AE6" w:rsidP="00085AE6">
            <w:pPr>
              <w:spacing w:after="0"/>
              <w:jc w:val="center"/>
              <w:rPr>
                <w:ins w:id="145" w:author="Per Lindell" w:date="2025-08-06T12:47:00Z" w16du:dateUtc="2025-08-06T10:47:00Z"/>
                <w:rFonts w:ascii="Arial" w:eastAsia="Times New Roman" w:hAnsi="Arial" w:cs="Arial"/>
                <w:color w:val="000000"/>
                <w:sz w:val="18"/>
                <w:szCs w:val="18"/>
                <w:lang w:val="en-SE" w:eastAsia="en-SE"/>
              </w:rPr>
            </w:pPr>
            <w:ins w:id="146"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fx_high</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fy_high</w:t>
              </w:r>
              <w:proofErr w:type="spellEnd"/>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3F688E3" w14:textId="77777777" w:rsidR="00085AE6" w:rsidRPr="00085AE6" w:rsidRDefault="00085AE6" w:rsidP="00085AE6">
            <w:pPr>
              <w:spacing w:after="0"/>
              <w:jc w:val="center"/>
              <w:rPr>
                <w:ins w:id="147" w:author="Per Lindell" w:date="2025-08-06T12:47:00Z" w16du:dateUtc="2025-08-06T10:47:00Z"/>
                <w:rFonts w:ascii="Arial" w:eastAsia="Times New Roman" w:hAnsi="Arial" w:cs="Arial"/>
                <w:color w:val="000000"/>
                <w:sz w:val="18"/>
                <w:szCs w:val="18"/>
                <w:lang w:val="en-SE" w:eastAsia="en-SE"/>
              </w:rPr>
            </w:pPr>
            <w:ins w:id="148"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fy_low</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fx_low</w:t>
              </w:r>
              <w:proofErr w:type="spellEnd"/>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3EE700A" w14:textId="77777777" w:rsidR="00085AE6" w:rsidRPr="00085AE6" w:rsidRDefault="00085AE6" w:rsidP="00085AE6">
            <w:pPr>
              <w:spacing w:after="0"/>
              <w:jc w:val="center"/>
              <w:rPr>
                <w:ins w:id="149" w:author="Per Lindell" w:date="2025-08-06T12:47:00Z" w16du:dateUtc="2025-08-06T10:47:00Z"/>
                <w:rFonts w:ascii="Arial" w:eastAsia="Times New Roman" w:hAnsi="Arial" w:cs="Arial"/>
                <w:color w:val="000000"/>
                <w:sz w:val="18"/>
                <w:szCs w:val="18"/>
                <w:lang w:val="en-SE" w:eastAsia="en-SE"/>
              </w:rPr>
            </w:pPr>
            <w:ins w:id="150"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fy_high</w:t>
              </w:r>
              <w:proofErr w:type="spellEnd"/>
              <w:r w:rsidRPr="00085AE6">
                <w:rPr>
                  <w:rFonts w:ascii="Arial" w:eastAsia="Times New Roman" w:hAnsi="Arial" w:cs="Arial"/>
                  <w:color w:val="000000"/>
                  <w:sz w:val="18"/>
                  <w:szCs w:val="18"/>
                  <w:lang w:val="en-SE" w:eastAsia="en-SE"/>
                </w:rPr>
                <w:t xml:space="preserve"> + </w:t>
              </w:r>
              <w:proofErr w:type="spellStart"/>
              <w:r w:rsidRPr="00085AE6">
                <w:rPr>
                  <w:rFonts w:ascii="Arial" w:eastAsia="Times New Roman" w:hAnsi="Arial" w:cs="Arial"/>
                  <w:color w:val="000000"/>
                  <w:sz w:val="18"/>
                  <w:szCs w:val="18"/>
                  <w:lang w:val="en-SE" w:eastAsia="en-SE"/>
                </w:rPr>
                <w:t>fx_high</w:t>
              </w:r>
              <w:proofErr w:type="spellEnd"/>
              <w:r w:rsidRPr="00085AE6">
                <w:rPr>
                  <w:rFonts w:ascii="Arial" w:eastAsia="Times New Roman" w:hAnsi="Arial" w:cs="Arial"/>
                  <w:color w:val="000000"/>
                  <w:sz w:val="18"/>
                  <w:szCs w:val="18"/>
                  <w:lang w:val="en-SE" w:eastAsia="en-SE"/>
                </w:rPr>
                <w:t>|</w:t>
              </w:r>
            </w:ins>
          </w:p>
        </w:tc>
      </w:tr>
      <w:tr w:rsidR="00085AE6" w:rsidRPr="00085AE6" w14:paraId="478AF0B6" w14:textId="77777777" w:rsidTr="00085AE6">
        <w:trPr>
          <w:trHeight w:val="315"/>
          <w:ins w:id="151"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F37BB38" w14:textId="77777777" w:rsidR="00085AE6" w:rsidRPr="00085AE6" w:rsidRDefault="00085AE6" w:rsidP="00085AE6">
            <w:pPr>
              <w:spacing w:after="0"/>
              <w:jc w:val="center"/>
              <w:rPr>
                <w:ins w:id="152" w:author="Per Lindell" w:date="2025-08-06T12:47:00Z" w16du:dateUtc="2025-08-06T10:47:00Z"/>
                <w:rFonts w:ascii="Arial" w:eastAsia="Times New Roman" w:hAnsi="Arial" w:cs="Arial"/>
                <w:color w:val="000000"/>
                <w:sz w:val="18"/>
                <w:szCs w:val="18"/>
                <w:lang w:val="en-SE" w:eastAsia="en-SE"/>
              </w:rPr>
            </w:pPr>
            <w:ins w:id="153"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8160C36" w14:textId="77777777" w:rsidR="00085AE6" w:rsidRPr="00085AE6" w:rsidRDefault="00085AE6" w:rsidP="00085AE6">
            <w:pPr>
              <w:spacing w:after="0"/>
              <w:jc w:val="center"/>
              <w:rPr>
                <w:ins w:id="154" w:author="Per Lindell" w:date="2025-08-06T12:47:00Z" w16du:dateUtc="2025-08-06T10:47:00Z"/>
                <w:rFonts w:ascii="Arial" w:eastAsia="Times New Roman" w:hAnsi="Arial" w:cs="Arial"/>
                <w:color w:val="000000"/>
                <w:sz w:val="18"/>
                <w:szCs w:val="18"/>
                <w:lang w:val="en-SE" w:eastAsia="en-SE"/>
              </w:rPr>
            </w:pPr>
            <w:ins w:id="155" w:author="Per Lindell" w:date="2025-08-06T12:47:00Z" w16du:dateUtc="2025-08-06T10:47:00Z">
              <w:r w:rsidRPr="00085AE6">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shd w:val="clear" w:color="auto" w:fill="auto"/>
            <w:noWrap/>
            <w:vAlign w:val="bottom"/>
            <w:hideMark/>
          </w:tcPr>
          <w:p w14:paraId="30DF6EA7" w14:textId="77777777" w:rsidR="00085AE6" w:rsidRPr="00085AE6" w:rsidRDefault="00085AE6" w:rsidP="00085AE6">
            <w:pPr>
              <w:spacing w:after="0"/>
              <w:jc w:val="center"/>
              <w:rPr>
                <w:ins w:id="156" w:author="Per Lindell" w:date="2025-08-06T12:47:00Z" w16du:dateUtc="2025-08-06T10:47:00Z"/>
                <w:rFonts w:ascii="Arial" w:eastAsia="Times New Roman" w:hAnsi="Arial" w:cs="Arial"/>
                <w:color w:val="000000"/>
                <w:sz w:val="18"/>
                <w:szCs w:val="18"/>
                <w:lang w:val="en-SE" w:eastAsia="en-SE"/>
              </w:rPr>
            </w:pPr>
            <w:ins w:id="157" w:author="Per Lindell" w:date="2025-08-06T12:47:00Z" w16du:dateUtc="2025-08-06T10:47:00Z">
              <w:r w:rsidRPr="00085AE6">
                <w:rPr>
                  <w:rFonts w:ascii="Arial" w:eastAsia="Times New Roman" w:hAnsi="Arial" w:cs="Arial"/>
                  <w:color w:val="000000"/>
                  <w:sz w:val="18"/>
                  <w:szCs w:val="18"/>
                  <w:lang w:val="en-SE" w:eastAsia="en-SE"/>
                </w:rPr>
                <w:t>6130</w:t>
              </w:r>
            </w:ins>
          </w:p>
        </w:tc>
        <w:tc>
          <w:tcPr>
            <w:tcW w:w="1760" w:type="dxa"/>
            <w:tcBorders>
              <w:top w:val="nil"/>
              <w:left w:val="nil"/>
              <w:bottom w:val="single" w:sz="4" w:space="0" w:color="auto"/>
              <w:right w:val="single" w:sz="4" w:space="0" w:color="auto"/>
            </w:tcBorders>
            <w:shd w:val="clear" w:color="auto" w:fill="auto"/>
            <w:noWrap/>
            <w:vAlign w:val="bottom"/>
            <w:hideMark/>
          </w:tcPr>
          <w:p w14:paraId="06A4B9E3" w14:textId="77777777" w:rsidR="00085AE6" w:rsidRPr="00085AE6" w:rsidRDefault="00085AE6" w:rsidP="00085AE6">
            <w:pPr>
              <w:spacing w:after="0"/>
              <w:jc w:val="center"/>
              <w:rPr>
                <w:ins w:id="158" w:author="Per Lindell" w:date="2025-08-06T12:47:00Z" w16du:dateUtc="2025-08-06T10:47:00Z"/>
                <w:rFonts w:ascii="Arial" w:eastAsia="Times New Roman" w:hAnsi="Arial" w:cs="Arial"/>
                <w:color w:val="000000"/>
                <w:sz w:val="18"/>
                <w:szCs w:val="18"/>
                <w:lang w:val="en-SE" w:eastAsia="en-SE"/>
              </w:rPr>
            </w:pPr>
            <w:ins w:id="159" w:author="Per Lindell" w:date="2025-08-06T12:47:00Z" w16du:dateUtc="2025-08-06T10:47:00Z">
              <w:r w:rsidRPr="00085AE6">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shd w:val="clear" w:color="auto" w:fill="auto"/>
            <w:noWrap/>
            <w:vAlign w:val="bottom"/>
            <w:hideMark/>
          </w:tcPr>
          <w:p w14:paraId="787BFC4C" w14:textId="77777777" w:rsidR="00085AE6" w:rsidRPr="00085AE6" w:rsidRDefault="00085AE6" w:rsidP="00085AE6">
            <w:pPr>
              <w:spacing w:after="0"/>
              <w:jc w:val="center"/>
              <w:rPr>
                <w:ins w:id="160" w:author="Per Lindell" w:date="2025-08-06T12:47:00Z" w16du:dateUtc="2025-08-06T10:47:00Z"/>
                <w:rFonts w:ascii="Arial" w:eastAsia="Times New Roman" w:hAnsi="Arial" w:cs="Arial"/>
                <w:color w:val="000000"/>
                <w:sz w:val="18"/>
                <w:szCs w:val="18"/>
                <w:lang w:val="en-SE" w:eastAsia="en-SE"/>
              </w:rPr>
            </w:pPr>
            <w:ins w:id="161" w:author="Per Lindell" w:date="2025-08-06T12:47:00Z" w16du:dateUtc="2025-08-06T10:47:00Z">
              <w:r w:rsidRPr="00085AE6">
                <w:rPr>
                  <w:rFonts w:ascii="Arial" w:eastAsia="Times New Roman" w:hAnsi="Arial" w:cs="Arial"/>
                  <w:color w:val="000000"/>
                  <w:sz w:val="18"/>
                  <w:szCs w:val="18"/>
                  <w:lang w:val="en-SE" w:eastAsia="en-SE"/>
                </w:rPr>
                <w:t>6920</w:t>
              </w:r>
            </w:ins>
          </w:p>
        </w:tc>
      </w:tr>
      <w:tr w:rsidR="00085AE6" w:rsidRPr="00085AE6" w14:paraId="6FACB851" w14:textId="77777777" w:rsidTr="00085AE6">
        <w:trPr>
          <w:trHeight w:val="300"/>
          <w:ins w:id="162"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414EC2" w14:textId="77777777" w:rsidR="00085AE6" w:rsidRPr="00085AE6" w:rsidRDefault="00085AE6" w:rsidP="00085AE6">
            <w:pPr>
              <w:spacing w:after="0"/>
              <w:jc w:val="center"/>
              <w:rPr>
                <w:ins w:id="163" w:author="Per Lindell" w:date="2025-08-06T12:47:00Z" w16du:dateUtc="2025-08-06T10:47:00Z"/>
                <w:rFonts w:ascii="Arial" w:eastAsia="Times New Roman" w:hAnsi="Arial" w:cs="Arial"/>
                <w:color w:val="000000"/>
                <w:sz w:val="18"/>
                <w:szCs w:val="18"/>
                <w:lang w:val="en-SE" w:eastAsia="en-SE"/>
              </w:rPr>
            </w:pPr>
            <w:ins w:id="164" w:author="Per Lindell" w:date="2025-08-06T12:47:00Z" w16du:dateUtc="2025-08-06T10:47:00Z">
              <w:r w:rsidRPr="00085AE6">
                <w:rPr>
                  <w:rFonts w:ascii="Arial" w:eastAsia="Times New Roman" w:hAnsi="Arial" w:cs="Arial"/>
                  <w:color w:val="000000"/>
                  <w:sz w:val="18"/>
                  <w:szCs w:val="18"/>
                  <w:lang w:val="en-SE" w:eastAsia="en-SE"/>
                </w:rPr>
                <w:t>Two-tone 4</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773DBF" w14:textId="77777777" w:rsidR="00085AE6" w:rsidRPr="00085AE6" w:rsidRDefault="00085AE6" w:rsidP="00085AE6">
            <w:pPr>
              <w:spacing w:after="0"/>
              <w:jc w:val="center"/>
              <w:rPr>
                <w:ins w:id="165" w:author="Per Lindell" w:date="2025-08-06T12:47:00Z" w16du:dateUtc="2025-08-06T10:47:00Z"/>
                <w:rFonts w:ascii="Arial" w:eastAsia="Times New Roman" w:hAnsi="Arial" w:cs="Arial"/>
                <w:color w:val="000000"/>
                <w:sz w:val="18"/>
                <w:szCs w:val="18"/>
                <w:lang w:val="en-SE" w:eastAsia="en-SE"/>
              </w:rPr>
            </w:pPr>
            <w:ins w:id="166" w:author="Per Lindell" w:date="2025-08-06T12:47:00Z" w16du:dateUtc="2025-08-06T10:47:00Z">
              <w:r w:rsidRPr="00085AE6">
                <w:rPr>
                  <w:rFonts w:ascii="Arial" w:eastAsia="Times New Roman" w:hAnsi="Arial" w:cs="Arial"/>
                  <w:color w:val="000000"/>
                  <w:sz w:val="18"/>
                  <w:szCs w:val="18"/>
                  <w:lang w:val="en-SE" w:eastAsia="en-SE"/>
                </w:rPr>
                <w:t>|3*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 xml:space="preserve"> – 1*</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8896FD" w14:textId="77777777" w:rsidR="00085AE6" w:rsidRPr="00085AE6" w:rsidRDefault="00085AE6" w:rsidP="00085AE6">
            <w:pPr>
              <w:spacing w:after="0"/>
              <w:jc w:val="center"/>
              <w:rPr>
                <w:ins w:id="167" w:author="Per Lindell" w:date="2025-08-06T12:47:00Z" w16du:dateUtc="2025-08-06T10:47:00Z"/>
                <w:rFonts w:ascii="Arial" w:eastAsia="Times New Roman" w:hAnsi="Arial" w:cs="Arial"/>
                <w:color w:val="000000"/>
                <w:sz w:val="18"/>
                <w:szCs w:val="18"/>
                <w:lang w:val="en-SE" w:eastAsia="en-SE"/>
              </w:rPr>
            </w:pPr>
            <w:ins w:id="168" w:author="Per Lindell" w:date="2025-08-06T12:47:00Z" w16du:dateUtc="2025-08-06T10:47:00Z">
              <w:r w:rsidRPr="00085AE6">
                <w:rPr>
                  <w:rFonts w:ascii="Arial" w:eastAsia="Times New Roman" w:hAnsi="Arial" w:cs="Arial"/>
                  <w:color w:val="000000"/>
                  <w:sz w:val="18"/>
                  <w:szCs w:val="18"/>
                  <w:lang w:val="en-SE" w:eastAsia="en-SE"/>
                </w:rPr>
                <w:t>|3*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 xml:space="preserve"> – 1*</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4153025" w14:textId="77777777" w:rsidR="00085AE6" w:rsidRPr="00085AE6" w:rsidRDefault="00085AE6" w:rsidP="00085AE6">
            <w:pPr>
              <w:spacing w:after="0"/>
              <w:jc w:val="center"/>
              <w:rPr>
                <w:ins w:id="169" w:author="Per Lindell" w:date="2025-08-06T12:47:00Z" w16du:dateUtc="2025-08-06T10:47:00Z"/>
                <w:rFonts w:ascii="Arial" w:eastAsia="Times New Roman" w:hAnsi="Arial" w:cs="Arial"/>
                <w:color w:val="000000"/>
                <w:sz w:val="18"/>
                <w:szCs w:val="18"/>
                <w:lang w:val="en-SE" w:eastAsia="en-SE"/>
              </w:rPr>
            </w:pPr>
            <w:ins w:id="170" w:author="Per Lindell" w:date="2025-08-06T12:47:00Z" w16du:dateUtc="2025-08-06T10:47:00Z">
              <w:r w:rsidRPr="00085AE6">
                <w:rPr>
                  <w:rFonts w:ascii="Arial" w:eastAsia="Times New Roman" w:hAnsi="Arial" w:cs="Arial"/>
                  <w:color w:val="000000"/>
                  <w:sz w:val="18"/>
                  <w:szCs w:val="18"/>
                  <w:lang w:val="en-SE" w:eastAsia="en-SE"/>
                </w:rPr>
                <w:t>|3*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 xml:space="preserve"> – 1*</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BE4B2D0" w14:textId="77777777" w:rsidR="00085AE6" w:rsidRPr="00085AE6" w:rsidRDefault="00085AE6" w:rsidP="00085AE6">
            <w:pPr>
              <w:spacing w:after="0"/>
              <w:jc w:val="center"/>
              <w:rPr>
                <w:ins w:id="171" w:author="Per Lindell" w:date="2025-08-06T12:47:00Z" w16du:dateUtc="2025-08-06T10:47:00Z"/>
                <w:rFonts w:ascii="Arial" w:eastAsia="Times New Roman" w:hAnsi="Arial" w:cs="Arial"/>
                <w:color w:val="000000"/>
                <w:sz w:val="18"/>
                <w:szCs w:val="18"/>
                <w:lang w:val="en-SE" w:eastAsia="en-SE"/>
              </w:rPr>
            </w:pPr>
            <w:ins w:id="172" w:author="Per Lindell" w:date="2025-08-06T12:47:00Z" w16du:dateUtc="2025-08-06T10:47:00Z">
              <w:r w:rsidRPr="00085AE6">
                <w:rPr>
                  <w:rFonts w:ascii="Arial" w:eastAsia="Times New Roman" w:hAnsi="Arial" w:cs="Arial"/>
                  <w:color w:val="000000"/>
                  <w:sz w:val="18"/>
                  <w:szCs w:val="18"/>
                  <w:lang w:val="en-SE" w:eastAsia="en-SE"/>
                </w:rPr>
                <w:t>|3*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 xml:space="preserve"> – 1*</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w:t>
              </w:r>
            </w:ins>
          </w:p>
        </w:tc>
      </w:tr>
      <w:tr w:rsidR="00085AE6" w:rsidRPr="00085AE6" w14:paraId="53FD030D" w14:textId="77777777" w:rsidTr="00085AE6">
        <w:trPr>
          <w:trHeight w:val="300"/>
          <w:ins w:id="173"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27E4B3" w14:textId="77777777" w:rsidR="00085AE6" w:rsidRPr="00085AE6" w:rsidRDefault="00085AE6" w:rsidP="00085AE6">
            <w:pPr>
              <w:spacing w:after="0"/>
              <w:jc w:val="center"/>
              <w:rPr>
                <w:ins w:id="174" w:author="Per Lindell" w:date="2025-08-06T12:47:00Z" w16du:dateUtc="2025-08-06T10:47:00Z"/>
                <w:rFonts w:ascii="Arial" w:eastAsia="Times New Roman" w:hAnsi="Arial" w:cs="Arial"/>
                <w:color w:val="000000"/>
                <w:sz w:val="18"/>
                <w:szCs w:val="18"/>
                <w:lang w:val="en-SE" w:eastAsia="en-SE"/>
              </w:rPr>
            </w:pPr>
            <w:ins w:id="175"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57D88D0" w14:textId="77777777" w:rsidR="00085AE6" w:rsidRPr="00085AE6" w:rsidRDefault="00085AE6" w:rsidP="00085AE6">
            <w:pPr>
              <w:spacing w:after="0"/>
              <w:jc w:val="center"/>
              <w:rPr>
                <w:ins w:id="176" w:author="Per Lindell" w:date="2025-08-06T12:47:00Z" w16du:dateUtc="2025-08-06T10:47:00Z"/>
                <w:rFonts w:ascii="Arial" w:eastAsia="Times New Roman" w:hAnsi="Arial" w:cs="Arial"/>
                <w:color w:val="000000"/>
                <w:sz w:val="18"/>
                <w:szCs w:val="18"/>
                <w:lang w:val="en-SE" w:eastAsia="en-SE"/>
              </w:rPr>
            </w:pPr>
            <w:ins w:id="177" w:author="Per Lindell" w:date="2025-08-06T12:47:00Z" w16du:dateUtc="2025-08-06T10:47:00Z">
              <w:r w:rsidRPr="00085AE6">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shd w:val="clear" w:color="auto" w:fill="auto"/>
            <w:noWrap/>
            <w:vAlign w:val="bottom"/>
            <w:hideMark/>
          </w:tcPr>
          <w:p w14:paraId="5BF6489C" w14:textId="77777777" w:rsidR="00085AE6" w:rsidRPr="00085AE6" w:rsidRDefault="00085AE6" w:rsidP="00085AE6">
            <w:pPr>
              <w:spacing w:after="0"/>
              <w:jc w:val="center"/>
              <w:rPr>
                <w:ins w:id="178" w:author="Per Lindell" w:date="2025-08-06T12:47:00Z" w16du:dateUtc="2025-08-06T10:47:00Z"/>
                <w:rFonts w:ascii="Arial" w:eastAsia="Times New Roman" w:hAnsi="Arial" w:cs="Arial"/>
                <w:color w:val="000000"/>
                <w:sz w:val="18"/>
                <w:szCs w:val="18"/>
                <w:lang w:val="en-SE" w:eastAsia="en-SE"/>
              </w:rPr>
            </w:pPr>
            <w:ins w:id="179" w:author="Per Lindell" w:date="2025-08-06T12:47:00Z" w16du:dateUtc="2025-08-06T10:47:00Z">
              <w:r w:rsidRPr="00085AE6">
                <w:rPr>
                  <w:rFonts w:ascii="Arial" w:eastAsia="Times New Roman" w:hAnsi="Arial" w:cs="Arial"/>
                  <w:color w:val="000000"/>
                  <w:sz w:val="18"/>
                  <w:szCs w:val="18"/>
                  <w:lang w:val="en-SE" w:eastAsia="en-SE"/>
                </w:rPr>
                <w:t>2840</w:t>
              </w:r>
            </w:ins>
          </w:p>
        </w:tc>
        <w:tc>
          <w:tcPr>
            <w:tcW w:w="1760" w:type="dxa"/>
            <w:tcBorders>
              <w:top w:val="nil"/>
              <w:left w:val="nil"/>
              <w:bottom w:val="single" w:sz="4" w:space="0" w:color="auto"/>
              <w:right w:val="single" w:sz="4" w:space="0" w:color="auto"/>
            </w:tcBorders>
            <w:shd w:val="clear" w:color="auto" w:fill="auto"/>
            <w:noWrap/>
            <w:vAlign w:val="bottom"/>
            <w:hideMark/>
          </w:tcPr>
          <w:p w14:paraId="124C7998" w14:textId="77777777" w:rsidR="00085AE6" w:rsidRPr="00085AE6" w:rsidRDefault="00085AE6" w:rsidP="00085AE6">
            <w:pPr>
              <w:spacing w:after="0"/>
              <w:jc w:val="center"/>
              <w:rPr>
                <w:ins w:id="180" w:author="Per Lindell" w:date="2025-08-06T12:47:00Z" w16du:dateUtc="2025-08-06T10:47:00Z"/>
                <w:rFonts w:ascii="Arial" w:eastAsia="Times New Roman" w:hAnsi="Arial" w:cs="Arial"/>
                <w:color w:val="000000"/>
                <w:sz w:val="18"/>
                <w:szCs w:val="18"/>
                <w:lang w:val="en-SE" w:eastAsia="en-SE"/>
              </w:rPr>
            </w:pPr>
            <w:ins w:id="181" w:author="Per Lindell" w:date="2025-08-06T12:47:00Z" w16du:dateUtc="2025-08-06T10:47:00Z">
              <w:r w:rsidRPr="00085AE6">
                <w:rPr>
                  <w:rFonts w:ascii="Arial" w:eastAsia="Times New Roman" w:hAnsi="Arial" w:cs="Arial"/>
                  <w:color w:val="000000"/>
                  <w:sz w:val="18"/>
                  <w:szCs w:val="18"/>
                  <w:lang w:val="en-SE" w:eastAsia="en-SE"/>
                </w:rPr>
                <w:t>5720</w:t>
              </w:r>
            </w:ins>
          </w:p>
        </w:tc>
        <w:tc>
          <w:tcPr>
            <w:tcW w:w="1780" w:type="dxa"/>
            <w:tcBorders>
              <w:top w:val="nil"/>
              <w:left w:val="nil"/>
              <w:bottom w:val="single" w:sz="4" w:space="0" w:color="auto"/>
              <w:right w:val="single" w:sz="4" w:space="0" w:color="auto"/>
            </w:tcBorders>
            <w:shd w:val="clear" w:color="auto" w:fill="auto"/>
            <w:noWrap/>
            <w:vAlign w:val="bottom"/>
            <w:hideMark/>
          </w:tcPr>
          <w:p w14:paraId="1AE1656F" w14:textId="77777777" w:rsidR="00085AE6" w:rsidRPr="00085AE6" w:rsidRDefault="00085AE6" w:rsidP="00085AE6">
            <w:pPr>
              <w:spacing w:after="0"/>
              <w:jc w:val="center"/>
              <w:rPr>
                <w:ins w:id="182" w:author="Per Lindell" w:date="2025-08-06T12:47:00Z" w16du:dateUtc="2025-08-06T10:47:00Z"/>
                <w:rFonts w:ascii="Arial" w:eastAsia="Times New Roman" w:hAnsi="Arial" w:cs="Arial"/>
                <w:color w:val="000000"/>
                <w:sz w:val="18"/>
                <w:szCs w:val="18"/>
                <w:lang w:val="en-SE" w:eastAsia="en-SE"/>
              </w:rPr>
            </w:pPr>
            <w:ins w:id="183" w:author="Per Lindell" w:date="2025-08-06T12:47:00Z" w16du:dateUtc="2025-08-06T10:47:00Z">
              <w:r w:rsidRPr="00085AE6">
                <w:rPr>
                  <w:rFonts w:ascii="Arial" w:eastAsia="Times New Roman" w:hAnsi="Arial" w:cs="Arial"/>
                  <w:color w:val="000000"/>
                  <w:sz w:val="18"/>
                  <w:szCs w:val="18"/>
                  <w:lang w:val="en-SE" w:eastAsia="en-SE"/>
                </w:rPr>
                <w:t>6000</w:t>
              </w:r>
            </w:ins>
          </w:p>
        </w:tc>
      </w:tr>
      <w:tr w:rsidR="00085AE6" w:rsidRPr="00085AE6" w14:paraId="4F82BA8B" w14:textId="77777777" w:rsidTr="00085AE6">
        <w:trPr>
          <w:trHeight w:val="300"/>
          <w:ins w:id="184"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6AFE9D" w14:textId="77777777" w:rsidR="00085AE6" w:rsidRPr="00085AE6" w:rsidRDefault="00085AE6" w:rsidP="00085AE6">
            <w:pPr>
              <w:spacing w:after="0"/>
              <w:jc w:val="center"/>
              <w:rPr>
                <w:ins w:id="185" w:author="Per Lindell" w:date="2025-08-06T12:47:00Z" w16du:dateUtc="2025-08-06T10:47:00Z"/>
                <w:rFonts w:ascii="Arial" w:eastAsia="Times New Roman" w:hAnsi="Arial" w:cs="Arial"/>
                <w:color w:val="000000"/>
                <w:sz w:val="18"/>
                <w:szCs w:val="18"/>
                <w:lang w:val="en-SE" w:eastAsia="en-SE"/>
              </w:rPr>
            </w:pPr>
            <w:ins w:id="186" w:author="Per Lindell" w:date="2025-08-06T12:47:00Z" w16du:dateUtc="2025-08-06T10:47:00Z">
              <w:r w:rsidRPr="00085AE6">
                <w:rPr>
                  <w:rFonts w:ascii="Arial" w:eastAsia="Times New Roman" w:hAnsi="Arial" w:cs="Arial"/>
                  <w:color w:val="000000"/>
                  <w:sz w:val="18"/>
                  <w:szCs w:val="18"/>
                  <w:lang w:val="en-SE" w:eastAsia="en-SE"/>
                </w:rPr>
                <w:t>Two-tone 4</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B68E4D" w14:textId="77777777" w:rsidR="00085AE6" w:rsidRPr="00085AE6" w:rsidRDefault="00085AE6" w:rsidP="00085AE6">
            <w:pPr>
              <w:spacing w:after="0"/>
              <w:jc w:val="center"/>
              <w:rPr>
                <w:ins w:id="187" w:author="Per Lindell" w:date="2025-08-06T12:47:00Z" w16du:dateUtc="2025-08-06T10:47:00Z"/>
                <w:rFonts w:ascii="Arial" w:eastAsia="Times New Roman" w:hAnsi="Arial" w:cs="Arial"/>
                <w:color w:val="000000"/>
                <w:sz w:val="18"/>
                <w:szCs w:val="18"/>
                <w:lang w:val="en-SE" w:eastAsia="en-SE"/>
              </w:rPr>
            </w:pPr>
            <w:ins w:id="188"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 xml:space="preserve"> – 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97DDB77" w14:textId="77777777" w:rsidR="00085AE6" w:rsidRPr="00085AE6" w:rsidRDefault="00085AE6" w:rsidP="00085AE6">
            <w:pPr>
              <w:spacing w:after="0"/>
              <w:jc w:val="center"/>
              <w:rPr>
                <w:ins w:id="189" w:author="Per Lindell" w:date="2025-08-06T12:47:00Z" w16du:dateUtc="2025-08-06T10:47:00Z"/>
                <w:rFonts w:ascii="Arial" w:eastAsia="Times New Roman" w:hAnsi="Arial" w:cs="Arial"/>
                <w:color w:val="000000"/>
                <w:sz w:val="18"/>
                <w:szCs w:val="18"/>
                <w:lang w:val="en-SE" w:eastAsia="en-SE"/>
              </w:rPr>
            </w:pPr>
            <w:ins w:id="190"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 xml:space="preserve"> – 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C59469D" w14:textId="77777777" w:rsidR="00085AE6" w:rsidRPr="00085AE6" w:rsidRDefault="00085AE6" w:rsidP="00085AE6">
            <w:pPr>
              <w:spacing w:after="0"/>
              <w:rPr>
                <w:ins w:id="191" w:author="Per Lindell" w:date="2025-08-06T12:47:00Z" w16du:dateUtc="2025-08-06T10:47:00Z"/>
                <w:rFonts w:ascii="Calibri" w:eastAsia="Times New Roman" w:hAnsi="Calibri" w:cs="Calibri"/>
                <w:color w:val="000000"/>
                <w:sz w:val="18"/>
                <w:szCs w:val="18"/>
                <w:lang w:val="en-SE" w:eastAsia="en-SE"/>
              </w:rPr>
            </w:pPr>
            <w:ins w:id="192" w:author="Per Lindell" w:date="2025-08-06T12:47:00Z" w16du:dateUtc="2025-08-06T10:47:00Z">
              <w:r w:rsidRPr="00085AE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7F6BB77" w14:textId="77777777" w:rsidR="00085AE6" w:rsidRPr="00085AE6" w:rsidRDefault="00085AE6" w:rsidP="00085AE6">
            <w:pPr>
              <w:spacing w:after="0"/>
              <w:rPr>
                <w:ins w:id="193" w:author="Per Lindell" w:date="2025-08-06T12:47:00Z" w16du:dateUtc="2025-08-06T10:47:00Z"/>
                <w:rFonts w:ascii="Calibri" w:eastAsia="Times New Roman" w:hAnsi="Calibri" w:cs="Calibri"/>
                <w:color w:val="000000"/>
                <w:sz w:val="18"/>
                <w:szCs w:val="18"/>
                <w:lang w:val="en-SE" w:eastAsia="en-SE"/>
              </w:rPr>
            </w:pPr>
            <w:ins w:id="194" w:author="Per Lindell" w:date="2025-08-06T12:47:00Z" w16du:dateUtc="2025-08-06T10:47:00Z">
              <w:r w:rsidRPr="00085AE6">
                <w:rPr>
                  <w:rFonts w:ascii="Calibri" w:eastAsia="Times New Roman" w:hAnsi="Calibri" w:cs="Calibri"/>
                  <w:color w:val="000000"/>
                  <w:sz w:val="18"/>
                  <w:szCs w:val="18"/>
                  <w:lang w:val="en-SE" w:eastAsia="en-SE"/>
                </w:rPr>
                <w:t> </w:t>
              </w:r>
            </w:ins>
          </w:p>
        </w:tc>
      </w:tr>
      <w:tr w:rsidR="00085AE6" w:rsidRPr="00085AE6" w14:paraId="029095AF" w14:textId="77777777" w:rsidTr="00085AE6">
        <w:trPr>
          <w:trHeight w:val="300"/>
          <w:ins w:id="195"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53B3924" w14:textId="77777777" w:rsidR="00085AE6" w:rsidRPr="00085AE6" w:rsidRDefault="00085AE6" w:rsidP="00085AE6">
            <w:pPr>
              <w:spacing w:after="0"/>
              <w:jc w:val="center"/>
              <w:rPr>
                <w:ins w:id="196" w:author="Per Lindell" w:date="2025-08-06T12:47:00Z" w16du:dateUtc="2025-08-06T10:47:00Z"/>
                <w:rFonts w:ascii="Arial" w:eastAsia="Times New Roman" w:hAnsi="Arial" w:cs="Arial"/>
                <w:color w:val="000000"/>
                <w:sz w:val="18"/>
                <w:szCs w:val="18"/>
                <w:lang w:val="en-SE" w:eastAsia="en-SE"/>
              </w:rPr>
            </w:pPr>
            <w:ins w:id="197"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0C0155" w14:textId="77777777" w:rsidR="00085AE6" w:rsidRPr="00085AE6" w:rsidRDefault="00085AE6" w:rsidP="00085AE6">
            <w:pPr>
              <w:spacing w:after="0"/>
              <w:jc w:val="center"/>
              <w:rPr>
                <w:ins w:id="198" w:author="Per Lindell" w:date="2025-08-06T12:47:00Z" w16du:dateUtc="2025-08-06T10:47:00Z"/>
                <w:rFonts w:ascii="Arial" w:eastAsia="Times New Roman" w:hAnsi="Arial" w:cs="Arial"/>
                <w:color w:val="000000"/>
                <w:sz w:val="18"/>
                <w:szCs w:val="18"/>
                <w:lang w:val="en-SE" w:eastAsia="en-SE"/>
              </w:rPr>
            </w:pPr>
            <w:ins w:id="199" w:author="Per Lindell" w:date="2025-08-06T12:47:00Z" w16du:dateUtc="2025-08-06T10:47:00Z">
              <w:r w:rsidRPr="00085AE6">
                <w:rPr>
                  <w:rFonts w:ascii="Arial" w:eastAsia="Times New Roman" w:hAnsi="Arial" w:cs="Arial"/>
                  <w:color w:val="000000"/>
                  <w:sz w:val="18"/>
                  <w:szCs w:val="18"/>
                  <w:lang w:val="en-SE" w:eastAsia="en-SE"/>
                </w:rPr>
                <w:t>1440</w:t>
              </w:r>
            </w:ins>
          </w:p>
        </w:tc>
        <w:tc>
          <w:tcPr>
            <w:tcW w:w="1720" w:type="dxa"/>
            <w:tcBorders>
              <w:top w:val="nil"/>
              <w:left w:val="nil"/>
              <w:bottom w:val="single" w:sz="4" w:space="0" w:color="auto"/>
              <w:right w:val="single" w:sz="4" w:space="0" w:color="auto"/>
            </w:tcBorders>
            <w:shd w:val="clear" w:color="auto" w:fill="auto"/>
            <w:noWrap/>
            <w:vAlign w:val="bottom"/>
            <w:hideMark/>
          </w:tcPr>
          <w:p w14:paraId="639BD8E4" w14:textId="77777777" w:rsidR="00085AE6" w:rsidRPr="00085AE6" w:rsidRDefault="00085AE6" w:rsidP="00085AE6">
            <w:pPr>
              <w:spacing w:after="0"/>
              <w:jc w:val="center"/>
              <w:rPr>
                <w:ins w:id="200" w:author="Per Lindell" w:date="2025-08-06T12:47:00Z" w16du:dateUtc="2025-08-06T10:47:00Z"/>
                <w:rFonts w:ascii="Arial" w:eastAsia="Times New Roman" w:hAnsi="Arial" w:cs="Arial"/>
                <w:color w:val="000000"/>
                <w:sz w:val="18"/>
                <w:szCs w:val="18"/>
                <w:lang w:val="en-SE" w:eastAsia="en-SE"/>
              </w:rPr>
            </w:pPr>
            <w:ins w:id="201" w:author="Per Lindell" w:date="2025-08-06T12:47:00Z" w16du:dateUtc="2025-08-06T10:47:00Z">
              <w:r w:rsidRPr="00085AE6">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6CDC99D0" w14:textId="77777777" w:rsidR="00085AE6" w:rsidRPr="00085AE6" w:rsidRDefault="00085AE6" w:rsidP="00085AE6">
            <w:pPr>
              <w:spacing w:after="0"/>
              <w:rPr>
                <w:ins w:id="202" w:author="Per Lindell" w:date="2025-08-06T12:47:00Z" w16du:dateUtc="2025-08-06T10:47:00Z"/>
                <w:rFonts w:ascii="Calibri" w:eastAsia="Times New Roman" w:hAnsi="Calibri" w:cs="Calibri"/>
                <w:color w:val="000000"/>
                <w:sz w:val="18"/>
                <w:szCs w:val="18"/>
                <w:lang w:val="en-SE" w:eastAsia="en-SE"/>
              </w:rPr>
            </w:pPr>
            <w:ins w:id="203" w:author="Per Lindell" w:date="2025-08-06T12:47:00Z" w16du:dateUtc="2025-08-06T10:47:00Z">
              <w:r w:rsidRPr="00085AE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605AB7C" w14:textId="77777777" w:rsidR="00085AE6" w:rsidRPr="00085AE6" w:rsidRDefault="00085AE6" w:rsidP="00085AE6">
            <w:pPr>
              <w:spacing w:after="0"/>
              <w:rPr>
                <w:ins w:id="204" w:author="Per Lindell" w:date="2025-08-06T12:47:00Z" w16du:dateUtc="2025-08-06T10:47:00Z"/>
                <w:rFonts w:ascii="Calibri" w:eastAsia="Times New Roman" w:hAnsi="Calibri" w:cs="Calibri"/>
                <w:color w:val="000000"/>
                <w:sz w:val="18"/>
                <w:szCs w:val="18"/>
                <w:lang w:val="en-SE" w:eastAsia="en-SE"/>
              </w:rPr>
            </w:pPr>
            <w:ins w:id="205" w:author="Per Lindell" w:date="2025-08-06T12:47:00Z" w16du:dateUtc="2025-08-06T10:47:00Z">
              <w:r w:rsidRPr="00085AE6">
                <w:rPr>
                  <w:rFonts w:ascii="Calibri" w:eastAsia="Times New Roman" w:hAnsi="Calibri" w:cs="Calibri"/>
                  <w:color w:val="000000"/>
                  <w:sz w:val="18"/>
                  <w:szCs w:val="18"/>
                  <w:lang w:val="en-SE" w:eastAsia="en-SE"/>
                </w:rPr>
                <w:t> </w:t>
              </w:r>
            </w:ins>
          </w:p>
        </w:tc>
      </w:tr>
      <w:tr w:rsidR="00085AE6" w:rsidRPr="00085AE6" w14:paraId="6F1A91B9" w14:textId="77777777" w:rsidTr="00085AE6">
        <w:trPr>
          <w:trHeight w:val="300"/>
          <w:ins w:id="206"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CB01AF" w14:textId="77777777" w:rsidR="00085AE6" w:rsidRPr="00085AE6" w:rsidRDefault="00085AE6" w:rsidP="00085AE6">
            <w:pPr>
              <w:spacing w:after="0"/>
              <w:jc w:val="center"/>
              <w:rPr>
                <w:ins w:id="207" w:author="Per Lindell" w:date="2025-08-06T12:47:00Z" w16du:dateUtc="2025-08-06T10:47:00Z"/>
                <w:rFonts w:ascii="Arial" w:eastAsia="Times New Roman" w:hAnsi="Arial" w:cs="Arial"/>
                <w:color w:val="000000"/>
                <w:sz w:val="18"/>
                <w:szCs w:val="18"/>
                <w:lang w:val="en-SE" w:eastAsia="en-SE"/>
              </w:rPr>
            </w:pPr>
            <w:ins w:id="208" w:author="Per Lindell" w:date="2025-08-06T12:47:00Z" w16du:dateUtc="2025-08-06T10:47:00Z">
              <w:r w:rsidRPr="00085AE6">
                <w:rPr>
                  <w:rFonts w:ascii="Arial" w:eastAsia="Times New Roman" w:hAnsi="Arial" w:cs="Arial"/>
                  <w:color w:val="000000"/>
                  <w:sz w:val="18"/>
                  <w:szCs w:val="18"/>
                  <w:lang w:val="en-SE" w:eastAsia="en-SE"/>
                </w:rPr>
                <w:t>Two-tone 4</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0C8FBD" w14:textId="77777777" w:rsidR="00085AE6" w:rsidRPr="00085AE6" w:rsidRDefault="00085AE6" w:rsidP="00085AE6">
            <w:pPr>
              <w:spacing w:after="0"/>
              <w:jc w:val="center"/>
              <w:rPr>
                <w:ins w:id="209" w:author="Per Lindell" w:date="2025-08-06T12:47:00Z" w16du:dateUtc="2025-08-06T10:47:00Z"/>
                <w:rFonts w:ascii="Arial" w:eastAsia="Times New Roman" w:hAnsi="Arial" w:cs="Arial"/>
                <w:color w:val="000000"/>
                <w:sz w:val="18"/>
                <w:szCs w:val="18"/>
                <w:lang w:val="en-SE" w:eastAsia="en-SE"/>
              </w:rPr>
            </w:pPr>
            <w:ins w:id="210" w:author="Per Lindell" w:date="2025-08-06T12:47:00Z" w16du:dateUtc="2025-08-06T10:47:00Z">
              <w:r w:rsidRPr="00085AE6">
                <w:rPr>
                  <w:rFonts w:ascii="Arial" w:eastAsia="Times New Roman" w:hAnsi="Arial" w:cs="Arial"/>
                  <w:color w:val="000000"/>
                  <w:sz w:val="18"/>
                  <w:szCs w:val="18"/>
                  <w:lang w:val="en-SE" w:eastAsia="en-SE"/>
                </w:rPr>
                <w:t>|3*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 xml:space="preserve"> + 1*</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EF30520" w14:textId="77777777" w:rsidR="00085AE6" w:rsidRPr="00085AE6" w:rsidRDefault="00085AE6" w:rsidP="00085AE6">
            <w:pPr>
              <w:spacing w:after="0"/>
              <w:jc w:val="center"/>
              <w:rPr>
                <w:ins w:id="211" w:author="Per Lindell" w:date="2025-08-06T12:47:00Z" w16du:dateUtc="2025-08-06T10:47:00Z"/>
                <w:rFonts w:ascii="Arial" w:eastAsia="Times New Roman" w:hAnsi="Arial" w:cs="Arial"/>
                <w:color w:val="000000"/>
                <w:sz w:val="18"/>
                <w:szCs w:val="18"/>
                <w:lang w:val="en-SE" w:eastAsia="en-SE"/>
              </w:rPr>
            </w:pPr>
            <w:ins w:id="212" w:author="Per Lindell" w:date="2025-08-06T12:47:00Z" w16du:dateUtc="2025-08-06T10:47:00Z">
              <w:r w:rsidRPr="00085AE6">
                <w:rPr>
                  <w:rFonts w:ascii="Arial" w:eastAsia="Times New Roman" w:hAnsi="Arial" w:cs="Arial"/>
                  <w:color w:val="000000"/>
                  <w:sz w:val="18"/>
                  <w:szCs w:val="18"/>
                  <w:lang w:val="en-SE" w:eastAsia="en-SE"/>
                </w:rPr>
                <w:t>|3*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 xml:space="preserve"> + 1*</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C1870B3" w14:textId="77777777" w:rsidR="00085AE6" w:rsidRPr="00085AE6" w:rsidRDefault="00085AE6" w:rsidP="00085AE6">
            <w:pPr>
              <w:spacing w:after="0"/>
              <w:jc w:val="center"/>
              <w:rPr>
                <w:ins w:id="213" w:author="Per Lindell" w:date="2025-08-06T12:47:00Z" w16du:dateUtc="2025-08-06T10:47:00Z"/>
                <w:rFonts w:ascii="Arial" w:eastAsia="Times New Roman" w:hAnsi="Arial" w:cs="Arial"/>
                <w:color w:val="000000"/>
                <w:sz w:val="18"/>
                <w:szCs w:val="18"/>
                <w:lang w:val="en-SE" w:eastAsia="en-SE"/>
              </w:rPr>
            </w:pPr>
            <w:ins w:id="214" w:author="Per Lindell" w:date="2025-08-06T12:47:00Z" w16du:dateUtc="2025-08-06T10:47:00Z">
              <w:r w:rsidRPr="00085AE6">
                <w:rPr>
                  <w:rFonts w:ascii="Arial" w:eastAsia="Times New Roman" w:hAnsi="Arial" w:cs="Arial"/>
                  <w:color w:val="000000"/>
                  <w:sz w:val="18"/>
                  <w:szCs w:val="18"/>
                  <w:lang w:val="en-SE" w:eastAsia="en-SE"/>
                </w:rPr>
                <w:t>|3*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 xml:space="preserve"> + 1*</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0A82EDD" w14:textId="77777777" w:rsidR="00085AE6" w:rsidRPr="00085AE6" w:rsidRDefault="00085AE6" w:rsidP="00085AE6">
            <w:pPr>
              <w:spacing w:after="0"/>
              <w:jc w:val="center"/>
              <w:rPr>
                <w:ins w:id="215" w:author="Per Lindell" w:date="2025-08-06T12:47:00Z" w16du:dateUtc="2025-08-06T10:47:00Z"/>
                <w:rFonts w:ascii="Arial" w:eastAsia="Times New Roman" w:hAnsi="Arial" w:cs="Arial"/>
                <w:color w:val="000000"/>
                <w:sz w:val="18"/>
                <w:szCs w:val="18"/>
                <w:lang w:val="en-SE" w:eastAsia="en-SE"/>
              </w:rPr>
            </w:pPr>
            <w:ins w:id="216" w:author="Per Lindell" w:date="2025-08-06T12:47:00Z" w16du:dateUtc="2025-08-06T10:47:00Z">
              <w:r w:rsidRPr="00085AE6">
                <w:rPr>
                  <w:rFonts w:ascii="Arial" w:eastAsia="Times New Roman" w:hAnsi="Arial" w:cs="Arial"/>
                  <w:color w:val="000000"/>
                  <w:sz w:val="18"/>
                  <w:szCs w:val="18"/>
                  <w:lang w:val="en-SE" w:eastAsia="en-SE"/>
                </w:rPr>
                <w:t>|3*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 xml:space="preserve"> + 1*</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w:t>
              </w:r>
            </w:ins>
          </w:p>
        </w:tc>
      </w:tr>
      <w:tr w:rsidR="00085AE6" w:rsidRPr="00085AE6" w14:paraId="78734612" w14:textId="77777777" w:rsidTr="00085AE6">
        <w:trPr>
          <w:trHeight w:val="300"/>
          <w:ins w:id="217"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55644F" w14:textId="77777777" w:rsidR="00085AE6" w:rsidRPr="00085AE6" w:rsidRDefault="00085AE6" w:rsidP="00085AE6">
            <w:pPr>
              <w:spacing w:after="0"/>
              <w:jc w:val="center"/>
              <w:rPr>
                <w:ins w:id="218" w:author="Per Lindell" w:date="2025-08-06T12:47:00Z" w16du:dateUtc="2025-08-06T10:47:00Z"/>
                <w:rFonts w:ascii="Arial" w:eastAsia="Times New Roman" w:hAnsi="Arial" w:cs="Arial"/>
                <w:color w:val="000000"/>
                <w:sz w:val="18"/>
                <w:szCs w:val="18"/>
                <w:lang w:val="en-SE" w:eastAsia="en-SE"/>
              </w:rPr>
            </w:pPr>
            <w:ins w:id="219"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BF61F84" w14:textId="77777777" w:rsidR="00085AE6" w:rsidRPr="00085AE6" w:rsidRDefault="00085AE6" w:rsidP="00085AE6">
            <w:pPr>
              <w:spacing w:after="0"/>
              <w:jc w:val="center"/>
              <w:rPr>
                <w:ins w:id="220" w:author="Per Lindell" w:date="2025-08-06T12:47:00Z" w16du:dateUtc="2025-08-06T10:47:00Z"/>
                <w:rFonts w:ascii="Arial" w:eastAsia="Times New Roman" w:hAnsi="Arial" w:cs="Arial"/>
                <w:color w:val="000000"/>
                <w:sz w:val="18"/>
                <w:szCs w:val="18"/>
                <w:lang w:val="en-SE" w:eastAsia="en-SE"/>
              </w:rPr>
            </w:pPr>
            <w:ins w:id="221" w:author="Per Lindell" w:date="2025-08-06T12:47:00Z" w16du:dateUtc="2025-08-06T10:47:00Z">
              <w:r w:rsidRPr="00085AE6">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shd w:val="clear" w:color="auto" w:fill="auto"/>
            <w:noWrap/>
            <w:vAlign w:val="bottom"/>
            <w:hideMark/>
          </w:tcPr>
          <w:p w14:paraId="7C23C53E" w14:textId="77777777" w:rsidR="00085AE6" w:rsidRPr="00085AE6" w:rsidRDefault="00085AE6" w:rsidP="00085AE6">
            <w:pPr>
              <w:spacing w:after="0"/>
              <w:jc w:val="center"/>
              <w:rPr>
                <w:ins w:id="222" w:author="Per Lindell" w:date="2025-08-06T12:47:00Z" w16du:dateUtc="2025-08-06T10:47:00Z"/>
                <w:rFonts w:ascii="Arial" w:eastAsia="Times New Roman" w:hAnsi="Arial" w:cs="Arial"/>
                <w:color w:val="000000"/>
                <w:sz w:val="18"/>
                <w:szCs w:val="18"/>
                <w:lang w:val="en-SE" w:eastAsia="en-SE"/>
              </w:rPr>
            </w:pPr>
            <w:ins w:id="223" w:author="Per Lindell" w:date="2025-08-06T12:47:00Z" w16du:dateUtc="2025-08-06T10:47:00Z">
              <w:r w:rsidRPr="00085AE6">
                <w:rPr>
                  <w:rFonts w:ascii="Arial" w:eastAsia="Times New Roman" w:hAnsi="Arial" w:cs="Arial"/>
                  <w:color w:val="000000"/>
                  <w:sz w:val="18"/>
                  <w:szCs w:val="18"/>
                  <w:lang w:val="en-SE" w:eastAsia="en-SE"/>
                </w:rPr>
                <w:t>7910</w:t>
              </w:r>
            </w:ins>
          </w:p>
        </w:tc>
        <w:tc>
          <w:tcPr>
            <w:tcW w:w="1760" w:type="dxa"/>
            <w:tcBorders>
              <w:top w:val="nil"/>
              <w:left w:val="nil"/>
              <w:bottom w:val="single" w:sz="4" w:space="0" w:color="auto"/>
              <w:right w:val="single" w:sz="4" w:space="0" w:color="auto"/>
            </w:tcBorders>
            <w:shd w:val="clear" w:color="auto" w:fill="auto"/>
            <w:noWrap/>
            <w:vAlign w:val="bottom"/>
            <w:hideMark/>
          </w:tcPr>
          <w:p w14:paraId="0352E7DE" w14:textId="77777777" w:rsidR="00085AE6" w:rsidRPr="00085AE6" w:rsidRDefault="00085AE6" w:rsidP="00085AE6">
            <w:pPr>
              <w:spacing w:after="0"/>
              <w:jc w:val="center"/>
              <w:rPr>
                <w:ins w:id="224" w:author="Per Lindell" w:date="2025-08-06T12:47:00Z" w16du:dateUtc="2025-08-06T10:47:00Z"/>
                <w:rFonts w:ascii="Arial" w:eastAsia="Times New Roman" w:hAnsi="Arial" w:cs="Arial"/>
                <w:color w:val="000000"/>
                <w:sz w:val="18"/>
                <w:szCs w:val="18"/>
                <w:lang w:val="en-SE" w:eastAsia="en-SE"/>
              </w:rPr>
            </w:pPr>
            <w:ins w:id="225" w:author="Per Lindell" w:date="2025-08-06T12:47:00Z" w16du:dateUtc="2025-08-06T10:47:00Z">
              <w:r w:rsidRPr="00085AE6">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shd w:val="clear" w:color="auto" w:fill="auto"/>
            <w:noWrap/>
            <w:vAlign w:val="bottom"/>
            <w:hideMark/>
          </w:tcPr>
          <w:p w14:paraId="1E95EB5E" w14:textId="77777777" w:rsidR="00085AE6" w:rsidRPr="00085AE6" w:rsidRDefault="00085AE6" w:rsidP="00085AE6">
            <w:pPr>
              <w:spacing w:after="0"/>
              <w:jc w:val="center"/>
              <w:rPr>
                <w:ins w:id="226" w:author="Per Lindell" w:date="2025-08-06T12:47:00Z" w16du:dateUtc="2025-08-06T10:47:00Z"/>
                <w:rFonts w:ascii="Arial" w:eastAsia="Times New Roman" w:hAnsi="Arial" w:cs="Arial"/>
                <w:color w:val="000000"/>
                <w:sz w:val="18"/>
                <w:szCs w:val="18"/>
                <w:lang w:val="en-SE" w:eastAsia="en-SE"/>
              </w:rPr>
            </w:pPr>
            <w:ins w:id="227" w:author="Per Lindell" w:date="2025-08-06T12:47:00Z" w16du:dateUtc="2025-08-06T10:47:00Z">
              <w:r w:rsidRPr="00085AE6">
                <w:rPr>
                  <w:rFonts w:ascii="Arial" w:eastAsia="Times New Roman" w:hAnsi="Arial" w:cs="Arial"/>
                  <w:color w:val="000000"/>
                  <w:sz w:val="18"/>
                  <w:szCs w:val="18"/>
                  <w:lang w:val="en-SE" w:eastAsia="en-SE"/>
                </w:rPr>
                <w:t>9490</w:t>
              </w:r>
            </w:ins>
          </w:p>
        </w:tc>
      </w:tr>
      <w:tr w:rsidR="00085AE6" w:rsidRPr="00085AE6" w14:paraId="7144F787" w14:textId="77777777" w:rsidTr="00085AE6">
        <w:trPr>
          <w:trHeight w:val="300"/>
          <w:ins w:id="228"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5417F9" w14:textId="77777777" w:rsidR="00085AE6" w:rsidRPr="00085AE6" w:rsidRDefault="00085AE6" w:rsidP="00085AE6">
            <w:pPr>
              <w:spacing w:after="0"/>
              <w:jc w:val="center"/>
              <w:rPr>
                <w:ins w:id="229" w:author="Per Lindell" w:date="2025-08-06T12:47:00Z" w16du:dateUtc="2025-08-06T10:47:00Z"/>
                <w:rFonts w:ascii="Arial" w:eastAsia="Times New Roman" w:hAnsi="Arial" w:cs="Arial"/>
                <w:color w:val="000000"/>
                <w:sz w:val="18"/>
                <w:szCs w:val="18"/>
                <w:lang w:val="en-SE" w:eastAsia="en-SE"/>
              </w:rPr>
            </w:pPr>
            <w:ins w:id="230" w:author="Per Lindell" w:date="2025-08-06T12:47:00Z" w16du:dateUtc="2025-08-06T10:47:00Z">
              <w:r w:rsidRPr="00085AE6">
                <w:rPr>
                  <w:rFonts w:ascii="Arial" w:eastAsia="Times New Roman" w:hAnsi="Arial" w:cs="Arial"/>
                  <w:color w:val="000000"/>
                  <w:sz w:val="18"/>
                  <w:szCs w:val="18"/>
                  <w:lang w:val="en-SE" w:eastAsia="en-SE"/>
                </w:rPr>
                <w:t>Two-tone 4</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2899FA" w14:textId="77777777" w:rsidR="00085AE6" w:rsidRPr="00085AE6" w:rsidRDefault="00085AE6" w:rsidP="00085AE6">
            <w:pPr>
              <w:spacing w:after="0"/>
              <w:jc w:val="center"/>
              <w:rPr>
                <w:ins w:id="231" w:author="Per Lindell" w:date="2025-08-06T12:47:00Z" w16du:dateUtc="2025-08-06T10:47:00Z"/>
                <w:rFonts w:ascii="Arial" w:eastAsia="Times New Roman" w:hAnsi="Arial" w:cs="Arial"/>
                <w:color w:val="000000"/>
                <w:sz w:val="18"/>
                <w:szCs w:val="18"/>
                <w:lang w:val="en-SE" w:eastAsia="en-SE"/>
              </w:rPr>
            </w:pPr>
            <w:ins w:id="232"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 xml:space="preserve"> + 2*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2A7E2A9" w14:textId="77777777" w:rsidR="00085AE6" w:rsidRPr="00085AE6" w:rsidRDefault="00085AE6" w:rsidP="00085AE6">
            <w:pPr>
              <w:spacing w:after="0"/>
              <w:jc w:val="center"/>
              <w:rPr>
                <w:ins w:id="233" w:author="Per Lindell" w:date="2025-08-06T12:47:00Z" w16du:dateUtc="2025-08-06T10:47:00Z"/>
                <w:rFonts w:ascii="Arial" w:eastAsia="Times New Roman" w:hAnsi="Arial" w:cs="Arial"/>
                <w:color w:val="000000"/>
                <w:sz w:val="18"/>
                <w:szCs w:val="18"/>
                <w:lang w:val="en-SE" w:eastAsia="en-SE"/>
              </w:rPr>
            </w:pPr>
            <w:ins w:id="234"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 xml:space="preserve"> + 2*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DAF5B3E" w14:textId="77777777" w:rsidR="00085AE6" w:rsidRPr="00085AE6" w:rsidRDefault="00085AE6" w:rsidP="00085AE6">
            <w:pPr>
              <w:spacing w:after="0"/>
              <w:rPr>
                <w:ins w:id="235" w:author="Per Lindell" w:date="2025-08-06T12:47:00Z" w16du:dateUtc="2025-08-06T10:47:00Z"/>
                <w:rFonts w:ascii="Calibri" w:eastAsia="Times New Roman" w:hAnsi="Calibri" w:cs="Calibri"/>
                <w:color w:val="000000"/>
                <w:sz w:val="18"/>
                <w:szCs w:val="18"/>
                <w:lang w:val="en-SE" w:eastAsia="en-SE"/>
              </w:rPr>
            </w:pPr>
            <w:ins w:id="236" w:author="Per Lindell" w:date="2025-08-06T12:47:00Z" w16du:dateUtc="2025-08-06T10:47:00Z">
              <w:r w:rsidRPr="00085AE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B4C1817" w14:textId="77777777" w:rsidR="00085AE6" w:rsidRPr="00085AE6" w:rsidRDefault="00085AE6" w:rsidP="00085AE6">
            <w:pPr>
              <w:spacing w:after="0"/>
              <w:rPr>
                <w:ins w:id="237" w:author="Per Lindell" w:date="2025-08-06T12:47:00Z" w16du:dateUtc="2025-08-06T10:47:00Z"/>
                <w:rFonts w:ascii="Calibri" w:eastAsia="Times New Roman" w:hAnsi="Calibri" w:cs="Calibri"/>
                <w:color w:val="000000"/>
                <w:sz w:val="18"/>
                <w:szCs w:val="18"/>
                <w:lang w:val="en-SE" w:eastAsia="en-SE"/>
              </w:rPr>
            </w:pPr>
            <w:ins w:id="238" w:author="Per Lindell" w:date="2025-08-06T12:47:00Z" w16du:dateUtc="2025-08-06T10:47:00Z">
              <w:r w:rsidRPr="00085AE6">
                <w:rPr>
                  <w:rFonts w:ascii="Calibri" w:eastAsia="Times New Roman" w:hAnsi="Calibri" w:cs="Calibri"/>
                  <w:color w:val="000000"/>
                  <w:sz w:val="18"/>
                  <w:szCs w:val="18"/>
                  <w:lang w:val="en-SE" w:eastAsia="en-SE"/>
                </w:rPr>
                <w:t> </w:t>
              </w:r>
            </w:ins>
          </w:p>
        </w:tc>
      </w:tr>
      <w:tr w:rsidR="00085AE6" w:rsidRPr="00085AE6" w14:paraId="1E2D5E99" w14:textId="77777777" w:rsidTr="00085AE6">
        <w:trPr>
          <w:trHeight w:val="300"/>
          <w:ins w:id="239"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D8F9B0" w14:textId="77777777" w:rsidR="00085AE6" w:rsidRPr="00085AE6" w:rsidRDefault="00085AE6" w:rsidP="00085AE6">
            <w:pPr>
              <w:spacing w:after="0"/>
              <w:jc w:val="center"/>
              <w:rPr>
                <w:ins w:id="240" w:author="Per Lindell" w:date="2025-08-06T12:47:00Z" w16du:dateUtc="2025-08-06T10:47:00Z"/>
                <w:rFonts w:ascii="Arial" w:eastAsia="Times New Roman" w:hAnsi="Arial" w:cs="Arial"/>
                <w:color w:val="000000"/>
                <w:sz w:val="18"/>
                <w:szCs w:val="18"/>
                <w:lang w:val="en-SE" w:eastAsia="en-SE"/>
              </w:rPr>
            </w:pPr>
            <w:ins w:id="241"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EFDAB0" w14:textId="77777777" w:rsidR="00085AE6" w:rsidRPr="00085AE6" w:rsidRDefault="00085AE6" w:rsidP="00085AE6">
            <w:pPr>
              <w:spacing w:after="0"/>
              <w:jc w:val="center"/>
              <w:rPr>
                <w:ins w:id="242" w:author="Per Lindell" w:date="2025-08-06T12:47:00Z" w16du:dateUtc="2025-08-06T10:47:00Z"/>
                <w:rFonts w:ascii="Arial" w:eastAsia="Times New Roman" w:hAnsi="Arial" w:cs="Arial"/>
                <w:color w:val="000000"/>
                <w:sz w:val="18"/>
                <w:szCs w:val="18"/>
                <w:lang w:val="en-SE" w:eastAsia="en-SE"/>
              </w:rPr>
            </w:pPr>
            <w:ins w:id="243" w:author="Per Lindell" w:date="2025-08-06T12:47:00Z" w16du:dateUtc="2025-08-06T10:47:00Z">
              <w:r w:rsidRPr="00085AE6">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shd w:val="clear" w:color="auto" w:fill="auto"/>
            <w:noWrap/>
            <w:vAlign w:val="bottom"/>
            <w:hideMark/>
          </w:tcPr>
          <w:p w14:paraId="17A54E42" w14:textId="77777777" w:rsidR="00085AE6" w:rsidRPr="00085AE6" w:rsidRDefault="00085AE6" w:rsidP="00085AE6">
            <w:pPr>
              <w:spacing w:after="0"/>
              <w:jc w:val="center"/>
              <w:rPr>
                <w:ins w:id="244" w:author="Per Lindell" w:date="2025-08-06T12:47:00Z" w16du:dateUtc="2025-08-06T10:47:00Z"/>
                <w:rFonts w:ascii="Arial" w:eastAsia="Times New Roman" w:hAnsi="Arial" w:cs="Arial"/>
                <w:color w:val="000000"/>
                <w:sz w:val="18"/>
                <w:szCs w:val="18"/>
                <w:lang w:val="en-SE" w:eastAsia="en-SE"/>
              </w:rPr>
            </w:pPr>
            <w:ins w:id="245" w:author="Per Lindell" w:date="2025-08-06T12:47:00Z" w16du:dateUtc="2025-08-06T10:47:00Z">
              <w:r w:rsidRPr="00085AE6">
                <w:rPr>
                  <w:rFonts w:ascii="Arial" w:eastAsia="Times New Roman" w:hAnsi="Arial" w:cs="Arial"/>
                  <w:color w:val="000000"/>
                  <w:sz w:val="18"/>
                  <w:szCs w:val="18"/>
                  <w:lang w:val="en-SE" w:eastAsia="en-SE"/>
                </w:rPr>
                <w:t>8700</w:t>
              </w:r>
            </w:ins>
          </w:p>
        </w:tc>
        <w:tc>
          <w:tcPr>
            <w:tcW w:w="1760" w:type="dxa"/>
            <w:tcBorders>
              <w:top w:val="nil"/>
              <w:left w:val="nil"/>
              <w:bottom w:val="nil"/>
              <w:right w:val="nil"/>
            </w:tcBorders>
            <w:shd w:val="clear" w:color="000000" w:fill="D9D9D9"/>
            <w:noWrap/>
            <w:vAlign w:val="bottom"/>
            <w:hideMark/>
          </w:tcPr>
          <w:p w14:paraId="3BB7F5EB" w14:textId="77777777" w:rsidR="00085AE6" w:rsidRPr="00085AE6" w:rsidRDefault="00085AE6" w:rsidP="00085AE6">
            <w:pPr>
              <w:spacing w:after="0"/>
              <w:rPr>
                <w:ins w:id="246" w:author="Per Lindell" w:date="2025-08-06T12:47:00Z" w16du:dateUtc="2025-08-06T10:47:00Z"/>
                <w:rFonts w:ascii="Calibri" w:eastAsia="Times New Roman" w:hAnsi="Calibri" w:cs="Calibri"/>
                <w:color w:val="000000"/>
                <w:sz w:val="18"/>
                <w:szCs w:val="18"/>
                <w:lang w:val="en-SE" w:eastAsia="en-SE"/>
              </w:rPr>
            </w:pPr>
            <w:ins w:id="247" w:author="Per Lindell" w:date="2025-08-06T12:47:00Z" w16du:dateUtc="2025-08-06T10:47:00Z">
              <w:r w:rsidRPr="00085AE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B621E34" w14:textId="77777777" w:rsidR="00085AE6" w:rsidRPr="00085AE6" w:rsidRDefault="00085AE6" w:rsidP="00085AE6">
            <w:pPr>
              <w:spacing w:after="0"/>
              <w:rPr>
                <w:ins w:id="248" w:author="Per Lindell" w:date="2025-08-06T12:47:00Z" w16du:dateUtc="2025-08-06T10:47:00Z"/>
                <w:rFonts w:ascii="Calibri" w:eastAsia="Times New Roman" w:hAnsi="Calibri" w:cs="Calibri"/>
                <w:color w:val="000000"/>
                <w:sz w:val="18"/>
                <w:szCs w:val="18"/>
                <w:lang w:val="en-SE" w:eastAsia="en-SE"/>
              </w:rPr>
            </w:pPr>
            <w:ins w:id="249" w:author="Per Lindell" w:date="2025-08-06T12:47:00Z" w16du:dateUtc="2025-08-06T10:47:00Z">
              <w:r w:rsidRPr="00085AE6">
                <w:rPr>
                  <w:rFonts w:ascii="Calibri" w:eastAsia="Times New Roman" w:hAnsi="Calibri" w:cs="Calibri"/>
                  <w:color w:val="000000"/>
                  <w:sz w:val="18"/>
                  <w:szCs w:val="18"/>
                  <w:lang w:val="en-SE" w:eastAsia="en-SE"/>
                </w:rPr>
                <w:t> </w:t>
              </w:r>
            </w:ins>
          </w:p>
        </w:tc>
      </w:tr>
      <w:tr w:rsidR="00085AE6" w:rsidRPr="00085AE6" w14:paraId="07666989" w14:textId="77777777" w:rsidTr="00085AE6">
        <w:trPr>
          <w:trHeight w:val="300"/>
          <w:ins w:id="250"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92E5C7" w14:textId="77777777" w:rsidR="00085AE6" w:rsidRPr="00085AE6" w:rsidRDefault="00085AE6" w:rsidP="00085AE6">
            <w:pPr>
              <w:spacing w:after="0"/>
              <w:jc w:val="center"/>
              <w:rPr>
                <w:ins w:id="251" w:author="Per Lindell" w:date="2025-08-06T12:47:00Z" w16du:dateUtc="2025-08-06T10:47:00Z"/>
                <w:rFonts w:ascii="Arial" w:eastAsia="Times New Roman" w:hAnsi="Arial" w:cs="Arial"/>
                <w:color w:val="000000"/>
                <w:sz w:val="18"/>
                <w:szCs w:val="18"/>
                <w:lang w:val="en-SE" w:eastAsia="en-SE"/>
              </w:rPr>
            </w:pPr>
            <w:ins w:id="252" w:author="Per Lindell" w:date="2025-08-06T12:47:00Z" w16du:dateUtc="2025-08-06T10:47:00Z">
              <w:r w:rsidRPr="00085AE6">
                <w:rPr>
                  <w:rFonts w:ascii="Arial" w:eastAsia="Times New Roman" w:hAnsi="Arial" w:cs="Arial"/>
                  <w:color w:val="000000"/>
                  <w:sz w:val="18"/>
                  <w:szCs w:val="18"/>
                  <w:lang w:val="en-SE" w:eastAsia="en-SE"/>
                </w:rPr>
                <w:lastRenderedPageBreak/>
                <w:t>Two-tone 5</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785E71A" w14:textId="77777777" w:rsidR="00085AE6" w:rsidRPr="00085AE6" w:rsidRDefault="00085AE6" w:rsidP="00085AE6">
            <w:pPr>
              <w:spacing w:after="0"/>
              <w:jc w:val="center"/>
              <w:rPr>
                <w:ins w:id="253" w:author="Per Lindell" w:date="2025-08-06T12:47:00Z" w16du:dateUtc="2025-08-06T10:47:00Z"/>
                <w:rFonts w:ascii="Arial" w:eastAsia="Times New Roman" w:hAnsi="Arial" w:cs="Arial"/>
                <w:color w:val="000000"/>
                <w:sz w:val="18"/>
                <w:szCs w:val="18"/>
                <w:lang w:val="en-SE" w:eastAsia="en-SE"/>
              </w:rPr>
            </w:pPr>
            <w:ins w:id="254"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 xml:space="preserve"> – 4*</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6FF81D4" w14:textId="77777777" w:rsidR="00085AE6" w:rsidRPr="00085AE6" w:rsidRDefault="00085AE6" w:rsidP="00085AE6">
            <w:pPr>
              <w:spacing w:after="0"/>
              <w:jc w:val="center"/>
              <w:rPr>
                <w:ins w:id="255" w:author="Per Lindell" w:date="2025-08-06T12:47:00Z" w16du:dateUtc="2025-08-06T10:47:00Z"/>
                <w:rFonts w:ascii="Arial" w:eastAsia="Times New Roman" w:hAnsi="Arial" w:cs="Arial"/>
                <w:color w:val="000000"/>
                <w:sz w:val="18"/>
                <w:szCs w:val="18"/>
                <w:lang w:val="en-SE" w:eastAsia="en-SE"/>
              </w:rPr>
            </w:pPr>
            <w:ins w:id="256"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 xml:space="preserve"> – 4*</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3244A08" w14:textId="77777777" w:rsidR="00085AE6" w:rsidRPr="00085AE6" w:rsidRDefault="00085AE6" w:rsidP="00085AE6">
            <w:pPr>
              <w:spacing w:after="0"/>
              <w:jc w:val="center"/>
              <w:rPr>
                <w:ins w:id="257" w:author="Per Lindell" w:date="2025-08-06T12:47:00Z" w16du:dateUtc="2025-08-06T10:47:00Z"/>
                <w:rFonts w:ascii="Arial" w:eastAsia="Times New Roman" w:hAnsi="Arial" w:cs="Arial"/>
                <w:color w:val="000000"/>
                <w:sz w:val="18"/>
                <w:szCs w:val="18"/>
                <w:lang w:val="en-SE" w:eastAsia="en-SE"/>
              </w:rPr>
            </w:pPr>
            <w:ins w:id="258"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 xml:space="preserve"> – 4*</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238C83B" w14:textId="77777777" w:rsidR="00085AE6" w:rsidRPr="00085AE6" w:rsidRDefault="00085AE6" w:rsidP="00085AE6">
            <w:pPr>
              <w:spacing w:after="0"/>
              <w:jc w:val="center"/>
              <w:rPr>
                <w:ins w:id="259" w:author="Per Lindell" w:date="2025-08-06T12:47:00Z" w16du:dateUtc="2025-08-06T10:47:00Z"/>
                <w:rFonts w:ascii="Arial" w:eastAsia="Times New Roman" w:hAnsi="Arial" w:cs="Arial"/>
                <w:color w:val="000000"/>
                <w:sz w:val="18"/>
                <w:szCs w:val="18"/>
                <w:lang w:val="en-SE" w:eastAsia="en-SE"/>
              </w:rPr>
            </w:pPr>
            <w:ins w:id="260"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 xml:space="preserve"> – 4*</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w:t>
              </w:r>
            </w:ins>
          </w:p>
        </w:tc>
      </w:tr>
      <w:tr w:rsidR="00085AE6" w:rsidRPr="00085AE6" w14:paraId="11E82202" w14:textId="77777777" w:rsidTr="00085AE6">
        <w:trPr>
          <w:trHeight w:val="300"/>
          <w:ins w:id="261"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EB6809" w14:textId="77777777" w:rsidR="00085AE6" w:rsidRPr="00085AE6" w:rsidRDefault="00085AE6" w:rsidP="00085AE6">
            <w:pPr>
              <w:spacing w:after="0"/>
              <w:jc w:val="center"/>
              <w:rPr>
                <w:ins w:id="262" w:author="Per Lindell" w:date="2025-08-06T12:47:00Z" w16du:dateUtc="2025-08-06T10:47:00Z"/>
                <w:rFonts w:ascii="Arial" w:eastAsia="Times New Roman" w:hAnsi="Arial" w:cs="Arial"/>
                <w:color w:val="000000"/>
                <w:sz w:val="18"/>
                <w:szCs w:val="18"/>
                <w:lang w:val="en-SE" w:eastAsia="en-SE"/>
              </w:rPr>
            </w:pPr>
            <w:ins w:id="263"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803151C" w14:textId="77777777" w:rsidR="00085AE6" w:rsidRPr="00085AE6" w:rsidRDefault="00085AE6" w:rsidP="00085AE6">
            <w:pPr>
              <w:spacing w:after="0"/>
              <w:jc w:val="center"/>
              <w:rPr>
                <w:ins w:id="264" w:author="Per Lindell" w:date="2025-08-06T12:47:00Z" w16du:dateUtc="2025-08-06T10:47:00Z"/>
                <w:rFonts w:ascii="Arial" w:eastAsia="Times New Roman" w:hAnsi="Arial" w:cs="Arial"/>
                <w:color w:val="000000"/>
                <w:sz w:val="18"/>
                <w:szCs w:val="18"/>
                <w:lang w:val="en-SE" w:eastAsia="en-SE"/>
              </w:rPr>
            </w:pPr>
            <w:ins w:id="265" w:author="Per Lindell" w:date="2025-08-06T12:47:00Z" w16du:dateUtc="2025-08-06T10:47:00Z">
              <w:r w:rsidRPr="00085AE6">
                <w:rPr>
                  <w:rFonts w:ascii="Arial" w:eastAsia="Times New Roman" w:hAnsi="Arial" w:cs="Arial"/>
                  <w:color w:val="000000"/>
                  <w:sz w:val="18"/>
                  <w:szCs w:val="18"/>
                  <w:lang w:val="en-SE" w:eastAsia="en-SE"/>
                </w:rPr>
                <w:t>8220</w:t>
              </w:r>
            </w:ins>
          </w:p>
        </w:tc>
        <w:tc>
          <w:tcPr>
            <w:tcW w:w="1720" w:type="dxa"/>
            <w:tcBorders>
              <w:top w:val="nil"/>
              <w:left w:val="nil"/>
              <w:bottom w:val="single" w:sz="4" w:space="0" w:color="auto"/>
              <w:right w:val="single" w:sz="4" w:space="0" w:color="auto"/>
            </w:tcBorders>
            <w:shd w:val="clear" w:color="auto" w:fill="auto"/>
            <w:noWrap/>
            <w:vAlign w:val="bottom"/>
            <w:hideMark/>
          </w:tcPr>
          <w:p w14:paraId="194DA61F" w14:textId="77777777" w:rsidR="00085AE6" w:rsidRPr="00085AE6" w:rsidRDefault="00085AE6" w:rsidP="00085AE6">
            <w:pPr>
              <w:spacing w:after="0"/>
              <w:jc w:val="center"/>
              <w:rPr>
                <w:ins w:id="266" w:author="Per Lindell" w:date="2025-08-06T12:47:00Z" w16du:dateUtc="2025-08-06T10:47:00Z"/>
                <w:rFonts w:ascii="Arial" w:eastAsia="Times New Roman" w:hAnsi="Arial" w:cs="Arial"/>
                <w:color w:val="000000"/>
                <w:sz w:val="18"/>
                <w:szCs w:val="18"/>
                <w:lang w:val="en-SE" w:eastAsia="en-SE"/>
              </w:rPr>
            </w:pPr>
            <w:ins w:id="267" w:author="Per Lindell" w:date="2025-08-06T12:47:00Z" w16du:dateUtc="2025-08-06T10:47:00Z">
              <w:r w:rsidRPr="00085AE6">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shd w:val="clear" w:color="auto" w:fill="auto"/>
            <w:noWrap/>
            <w:vAlign w:val="bottom"/>
            <w:hideMark/>
          </w:tcPr>
          <w:p w14:paraId="52EAA9A9" w14:textId="77777777" w:rsidR="00085AE6" w:rsidRPr="00085AE6" w:rsidRDefault="00085AE6" w:rsidP="00085AE6">
            <w:pPr>
              <w:spacing w:after="0"/>
              <w:jc w:val="center"/>
              <w:rPr>
                <w:ins w:id="268" w:author="Per Lindell" w:date="2025-08-06T12:47:00Z" w16du:dateUtc="2025-08-06T10:47:00Z"/>
                <w:rFonts w:ascii="Arial" w:eastAsia="Times New Roman" w:hAnsi="Arial" w:cs="Arial"/>
                <w:color w:val="000000"/>
                <w:sz w:val="18"/>
                <w:szCs w:val="18"/>
                <w:lang w:val="en-SE" w:eastAsia="en-SE"/>
              </w:rPr>
            </w:pPr>
            <w:ins w:id="269" w:author="Per Lindell" w:date="2025-08-06T12:47:00Z" w16du:dateUtc="2025-08-06T10:47:00Z">
              <w:r w:rsidRPr="00085AE6">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shd w:val="clear" w:color="auto" w:fill="auto"/>
            <w:noWrap/>
            <w:vAlign w:val="bottom"/>
            <w:hideMark/>
          </w:tcPr>
          <w:p w14:paraId="0F7B8D4B" w14:textId="77777777" w:rsidR="00085AE6" w:rsidRPr="00085AE6" w:rsidRDefault="00085AE6" w:rsidP="00085AE6">
            <w:pPr>
              <w:spacing w:after="0"/>
              <w:jc w:val="center"/>
              <w:rPr>
                <w:ins w:id="270" w:author="Per Lindell" w:date="2025-08-06T12:47:00Z" w16du:dateUtc="2025-08-06T10:47:00Z"/>
                <w:rFonts w:ascii="Arial" w:eastAsia="Times New Roman" w:hAnsi="Arial" w:cs="Arial"/>
                <w:color w:val="000000"/>
                <w:sz w:val="18"/>
                <w:szCs w:val="18"/>
                <w:lang w:val="en-SE" w:eastAsia="en-SE"/>
              </w:rPr>
            </w:pPr>
            <w:ins w:id="271" w:author="Per Lindell" w:date="2025-08-06T12:47:00Z" w16du:dateUtc="2025-08-06T10:47:00Z">
              <w:r w:rsidRPr="00085AE6">
                <w:rPr>
                  <w:rFonts w:ascii="Arial" w:eastAsia="Times New Roman" w:hAnsi="Arial" w:cs="Arial"/>
                  <w:color w:val="000000"/>
                  <w:sz w:val="18"/>
                  <w:szCs w:val="18"/>
                  <w:lang w:val="en-SE" w:eastAsia="en-SE"/>
                </w:rPr>
                <w:t>4620</w:t>
              </w:r>
            </w:ins>
          </w:p>
        </w:tc>
      </w:tr>
      <w:tr w:rsidR="00085AE6" w:rsidRPr="00085AE6" w14:paraId="21291B68" w14:textId="77777777" w:rsidTr="00085AE6">
        <w:trPr>
          <w:trHeight w:val="300"/>
          <w:ins w:id="272"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6D5D34" w14:textId="77777777" w:rsidR="00085AE6" w:rsidRPr="00085AE6" w:rsidRDefault="00085AE6" w:rsidP="00085AE6">
            <w:pPr>
              <w:spacing w:after="0"/>
              <w:jc w:val="center"/>
              <w:rPr>
                <w:ins w:id="273" w:author="Per Lindell" w:date="2025-08-06T12:47:00Z" w16du:dateUtc="2025-08-06T10:47:00Z"/>
                <w:rFonts w:ascii="Arial" w:eastAsia="Times New Roman" w:hAnsi="Arial" w:cs="Arial"/>
                <w:color w:val="000000"/>
                <w:sz w:val="18"/>
                <w:szCs w:val="18"/>
                <w:lang w:val="en-SE" w:eastAsia="en-SE"/>
              </w:rPr>
            </w:pPr>
            <w:ins w:id="274" w:author="Per Lindell" w:date="2025-08-06T12:47:00Z" w16du:dateUtc="2025-08-06T10:47:00Z">
              <w:r w:rsidRPr="00085AE6">
                <w:rPr>
                  <w:rFonts w:ascii="Arial" w:eastAsia="Times New Roman" w:hAnsi="Arial" w:cs="Arial"/>
                  <w:color w:val="000000"/>
                  <w:sz w:val="18"/>
                  <w:szCs w:val="18"/>
                  <w:lang w:val="en-SE" w:eastAsia="en-SE"/>
                </w:rPr>
                <w:t>Two-tone 5</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B9D4964" w14:textId="77777777" w:rsidR="00085AE6" w:rsidRPr="00085AE6" w:rsidRDefault="00085AE6" w:rsidP="00085AE6">
            <w:pPr>
              <w:spacing w:after="0"/>
              <w:jc w:val="center"/>
              <w:rPr>
                <w:ins w:id="275" w:author="Per Lindell" w:date="2025-08-06T12:47:00Z" w16du:dateUtc="2025-08-06T10:47:00Z"/>
                <w:rFonts w:ascii="Arial" w:eastAsia="Times New Roman" w:hAnsi="Arial" w:cs="Arial"/>
                <w:color w:val="000000"/>
                <w:sz w:val="18"/>
                <w:szCs w:val="18"/>
                <w:lang w:val="en-SE" w:eastAsia="en-SE"/>
              </w:rPr>
            </w:pPr>
            <w:ins w:id="276"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 xml:space="preserve"> – 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C154F54" w14:textId="77777777" w:rsidR="00085AE6" w:rsidRPr="00085AE6" w:rsidRDefault="00085AE6" w:rsidP="00085AE6">
            <w:pPr>
              <w:spacing w:after="0"/>
              <w:jc w:val="center"/>
              <w:rPr>
                <w:ins w:id="277" w:author="Per Lindell" w:date="2025-08-06T12:47:00Z" w16du:dateUtc="2025-08-06T10:47:00Z"/>
                <w:rFonts w:ascii="Arial" w:eastAsia="Times New Roman" w:hAnsi="Arial" w:cs="Arial"/>
                <w:color w:val="000000"/>
                <w:sz w:val="18"/>
                <w:szCs w:val="18"/>
                <w:lang w:val="en-SE" w:eastAsia="en-SE"/>
              </w:rPr>
            </w:pPr>
            <w:ins w:id="278"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 xml:space="preserve"> – 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89126B9" w14:textId="77777777" w:rsidR="00085AE6" w:rsidRPr="00085AE6" w:rsidRDefault="00085AE6" w:rsidP="00085AE6">
            <w:pPr>
              <w:spacing w:after="0"/>
              <w:jc w:val="center"/>
              <w:rPr>
                <w:ins w:id="279" w:author="Per Lindell" w:date="2025-08-06T12:47:00Z" w16du:dateUtc="2025-08-06T10:47:00Z"/>
                <w:rFonts w:ascii="Arial" w:eastAsia="Times New Roman" w:hAnsi="Arial" w:cs="Arial"/>
                <w:color w:val="000000"/>
                <w:sz w:val="18"/>
                <w:szCs w:val="18"/>
                <w:lang w:val="en-SE" w:eastAsia="en-SE"/>
              </w:rPr>
            </w:pPr>
            <w:ins w:id="280"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 xml:space="preserve"> – 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38785EA" w14:textId="77777777" w:rsidR="00085AE6" w:rsidRPr="00085AE6" w:rsidRDefault="00085AE6" w:rsidP="00085AE6">
            <w:pPr>
              <w:spacing w:after="0"/>
              <w:jc w:val="center"/>
              <w:rPr>
                <w:ins w:id="281" w:author="Per Lindell" w:date="2025-08-06T12:47:00Z" w16du:dateUtc="2025-08-06T10:47:00Z"/>
                <w:rFonts w:ascii="Arial" w:eastAsia="Times New Roman" w:hAnsi="Arial" w:cs="Arial"/>
                <w:color w:val="000000"/>
                <w:sz w:val="18"/>
                <w:szCs w:val="18"/>
                <w:lang w:val="en-SE" w:eastAsia="en-SE"/>
              </w:rPr>
            </w:pPr>
            <w:ins w:id="282"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 xml:space="preserve"> – 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w:t>
              </w:r>
            </w:ins>
          </w:p>
        </w:tc>
      </w:tr>
      <w:tr w:rsidR="00085AE6" w:rsidRPr="00085AE6" w14:paraId="3F1E2D8F" w14:textId="77777777" w:rsidTr="00085AE6">
        <w:trPr>
          <w:trHeight w:val="300"/>
          <w:ins w:id="283"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10D1D81" w14:textId="77777777" w:rsidR="00085AE6" w:rsidRPr="00085AE6" w:rsidRDefault="00085AE6" w:rsidP="00085AE6">
            <w:pPr>
              <w:spacing w:after="0"/>
              <w:jc w:val="center"/>
              <w:rPr>
                <w:ins w:id="284" w:author="Per Lindell" w:date="2025-08-06T12:47:00Z" w16du:dateUtc="2025-08-06T10:47:00Z"/>
                <w:rFonts w:ascii="Arial" w:eastAsia="Times New Roman" w:hAnsi="Arial" w:cs="Arial"/>
                <w:color w:val="000000"/>
                <w:sz w:val="18"/>
                <w:szCs w:val="18"/>
                <w:lang w:val="en-SE" w:eastAsia="en-SE"/>
              </w:rPr>
            </w:pPr>
            <w:ins w:id="285"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31A499" w14:textId="77777777" w:rsidR="00085AE6" w:rsidRPr="00085AE6" w:rsidRDefault="00085AE6" w:rsidP="00085AE6">
            <w:pPr>
              <w:spacing w:after="0"/>
              <w:jc w:val="center"/>
              <w:rPr>
                <w:ins w:id="286" w:author="Per Lindell" w:date="2025-08-06T12:47:00Z" w16du:dateUtc="2025-08-06T10:47:00Z"/>
                <w:rFonts w:ascii="Arial" w:eastAsia="Times New Roman" w:hAnsi="Arial" w:cs="Arial"/>
                <w:color w:val="000000"/>
                <w:sz w:val="18"/>
                <w:szCs w:val="18"/>
                <w:lang w:val="en-SE" w:eastAsia="en-SE"/>
              </w:rPr>
            </w:pPr>
            <w:ins w:id="287" w:author="Per Lindell" w:date="2025-08-06T12:47:00Z" w16du:dateUtc="2025-08-06T10:47:00Z">
              <w:r w:rsidRPr="00085AE6">
                <w:rPr>
                  <w:rFonts w:ascii="Arial" w:eastAsia="Times New Roman" w:hAnsi="Arial" w:cs="Arial"/>
                  <w:color w:val="000000"/>
                  <w:sz w:val="18"/>
                  <w:szCs w:val="18"/>
                  <w:lang w:val="en-SE" w:eastAsia="en-SE"/>
                </w:rPr>
                <w:t>3940</w:t>
              </w:r>
            </w:ins>
          </w:p>
        </w:tc>
        <w:tc>
          <w:tcPr>
            <w:tcW w:w="1720" w:type="dxa"/>
            <w:tcBorders>
              <w:top w:val="nil"/>
              <w:left w:val="nil"/>
              <w:bottom w:val="single" w:sz="4" w:space="0" w:color="auto"/>
              <w:right w:val="single" w:sz="4" w:space="0" w:color="auto"/>
            </w:tcBorders>
            <w:shd w:val="clear" w:color="auto" w:fill="auto"/>
            <w:noWrap/>
            <w:vAlign w:val="bottom"/>
            <w:hideMark/>
          </w:tcPr>
          <w:p w14:paraId="1E84470B" w14:textId="77777777" w:rsidR="00085AE6" w:rsidRPr="00085AE6" w:rsidRDefault="00085AE6" w:rsidP="00085AE6">
            <w:pPr>
              <w:spacing w:after="0"/>
              <w:jc w:val="center"/>
              <w:rPr>
                <w:ins w:id="288" w:author="Per Lindell" w:date="2025-08-06T12:47:00Z" w16du:dateUtc="2025-08-06T10:47:00Z"/>
                <w:rFonts w:ascii="Arial" w:eastAsia="Times New Roman" w:hAnsi="Arial" w:cs="Arial"/>
                <w:color w:val="000000"/>
                <w:sz w:val="18"/>
                <w:szCs w:val="18"/>
                <w:lang w:val="en-SE" w:eastAsia="en-SE"/>
              </w:rPr>
            </w:pPr>
            <w:ins w:id="289" w:author="Per Lindell" w:date="2025-08-06T12:47:00Z" w16du:dateUtc="2025-08-06T10:47:00Z">
              <w:r w:rsidRPr="00085AE6">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shd w:val="clear" w:color="auto" w:fill="auto"/>
            <w:noWrap/>
            <w:vAlign w:val="bottom"/>
            <w:hideMark/>
          </w:tcPr>
          <w:p w14:paraId="53A63315" w14:textId="77777777" w:rsidR="00085AE6" w:rsidRPr="00085AE6" w:rsidRDefault="00085AE6" w:rsidP="00085AE6">
            <w:pPr>
              <w:spacing w:after="0"/>
              <w:jc w:val="center"/>
              <w:rPr>
                <w:ins w:id="290" w:author="Per Lindell" w:date="2025-08-06T12:47:00Z" w16du:dateUtc="2025-08-06T10:47:00Z"/>
                <w:rFonts w:ascii="Arial" w:eastAsia="Times New Roman" w:hAnsi="Arial" w:cs="Arial"/>
                <w:color w:val="000000"/>
                <w:sz w:val="18"/>
                <w:szCs w:val="18"/>
                <w:lang w:val="en-SE" w:eastAsia="en-SE"/>
              </w:rPr>
            </w:pPr>
            <w:ins w:id="291" w:author="Per Lindell" w:date="2025-08-06T12:47:00Z" w16du:dateUtc="2025-08-06T10:47:00Z">
              <w:r w:rsidRPr="00085AE6">
                <w:rPr>
                  <w:rFonts w:ascii="Arial" w:eastAsia="Times New Roman" w:hAnsi="Arial" w:cs="Arial"/>
                  <w:color w:val="000000"/>
                  <w:sz w:val="18"/>
                  <w:szCs w:val="18"/>
                  <w:lang w:val="en-SE" w:eastAsia="en-SE"/>
                </w:rPr>
                <w:t>340</w:t>
              </w:r>
            </w:ins>
          </w:p>
        </w:tc>
        <w:tc>
          <w:tcPr>
            <w:tcW w:w="1780" w:type="dxa"/>
            <w:tcBorders>
              <w:top w:val="nil"/>
              <w:left w:val="nil"/>
              <w:bottom w:val="single" w:sz="4" w:space="0" w:color="auto"/>
              <w:right w:val="single" w:sz="4" w:space="0" w:color="auto"/>
            </w:tcBorders>
            <w:shd w:val="clear" w:color="auto" w:fill="auto"/>
            <w:noWrap/>
            <w:vAlign w:val="bottom"/>
            <w:hideMark/>
          </w:tcPr>
          <w:p w14:paraId="2A028E69" w14:textId="77777777" w:rsidR="00085AE6" w:rsidRPr="00085AE6" w:rsidRDefault="00085AE6" w:rsidP="00085AE6">
            <w:pPr>
              <w:spacing w:after="0"/>
              <w:jc w:val="center"/>
              <w:rPr>
                <w:ins w:id="292" w:author="Per Lindell" w:date="2025-08-06T12:47:00Z" w16du:dateUtc="2025-08-06T10:47:00Z"/>
                <w:rFonts w:ascii="Arial" w:eastAsia="Times New Roman" w:hAnsi="Arial" w:cs="Arial"/>
                <w:color w:val="000000"/>
                <w:sz w:val="18"/>
                <w:szCs w:val="18"/>
                <w:lang w:val="en-SE" w:eastAsia="en-SE"/>
              </w:rPr>
            </w:pPr>
            <w:ins w:id="293" w:author="Per Lindell" w:date="2025-08-06T12:47:00Z" w16du:dateUtc="2025-08-06T10:47:00Z">
              <w:r w:rsidRPr="00085AE6">
                <w:rPr>
                  <w:rFonts w:ascii="Arial" w:eastAsia="Times New Roman" w:hAnsi="Arial" w:cs="Arial"/>
                  <w:color w:val="000000"/>
                  <w:sz w:val="18"/>
                  <w:szCs w:val="18"/>
                  <w:lang w:val="en-SE" w:eastAsia="en-SE"/>
                </w:rPr>
                <w:t>10</w:t>
              </w:r>
            </w:ins>
          </w:p>
        </w:tc>
      </w:tr>
      <w:tr w:rsidR="00085AE6" w:rsidRPr="00085AE6" w14:paraId="0A6B20F0" w14:textId="77777777" w:rsidTr="00085AE6">
        <w:trPr>
          <w:trHeight w:val="300"/>
          <w:ins w:id="294"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C69182" w14:textId="77777777" w:rsidR="00085AE6" w:rsidRPr="00085AE6" w:rsidRDefault="00085AE6" w:rsidP="00085AE6">
            <w:pPr>
              <w:spacing w:after="0"/>
              <w:jc w:val="center"/>
              <w:rPr>
                <w:ins w:id="295" w:author="Per Lindell" w:date="2025-08-06T12:47:00Z" w16du:dateUtc="2025-08-06T10:47:00Z"/>
                <w:rFonts w:ascii="Arial" w:eastAsia="Times New Roman" w:hAnsi="Arial" w:cs="Arial"/>
                <w:color w:val="000000"/>
                <w:sz w:val="18"/>
                <w:szCs w:val="18"/>
                <w:lang w:val="en-SE" w:eastAsia="en-SE"/>
              </w:rPr>
            </w:pPr>
            <w:ins w:id="296" w:author="Per Lindell" w:date="2025-08-06T12:47:00Z" w16du:dateUtc="2025-08-06T10:47:00Z">
              <w:r w:rsidRPr="00085AE6">
                <w:rPr>
                  <w:rFonts w:ascii="Arial" w:eastAsia="Times New Roman" w:hAnsi="Arial" w:cs="Arial"/>
                  <w:color w:val="000000"/>
                  <w:sz w:val="18"/>
                  <w:szCs w:val="18"/>
                  <w:lang w:val="en-SE" w:eastAsia="en-SE"/>
                </w:rPr>
                <w:t>Two-tone 5</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C8D16F" w14:textId="77777777" w:rsidR="00085AE6" w:rsidRPr="00085AE6" w:rsidRDefault="00085AE6" w:rsidP="00085AE6">
            <w:pPr>
              <w:spacing w:after="0"/>
              <w:jc w:val="center"/>
              <w:rPr>
                <w:ins w:id="297" w:author="Per Lindell" w:date="2025-08-06T12:47:00Z" w16du:dateUtc="2025-08-06T10:47:00Z"/>
                <w:rFonts w:ascii="Arial" w:eastAsia="Times New Roman" w:hAnsi="Arial" w:cs="Arial"/>
                <w:color w:val="000000"/>
                <w:sz w:val="18"/>
                <w:szCs w:val="18"/>
                <w:lang w:val="en-SE" w:eastAsia="en-SE"/>
              </w:rPr>
            </w:pPr>
            <w:ins w:id="298"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 xml:space="preserve"> + 4*</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A178BC7" w14:textId="77777777" w:rsidR="00085AE6" w:rsidRPr="00085AE6" w:rsidRDefault="00085AE6" w:rsidP="00085AE6">
            <w:pPr>
              <w:spacing w:after="0"/>
              <w:jc w:val="center"/>
              <w:rPr>
                <w:ins w:id="299" w:author="Per Lindell" w:date="2025-08-06T12:47:00Z" w16du:dateUtc="2025-08-06T10:47:00Z"/>
                <w:rFonts w:ascii="Arial" w:eastAsia="Times New Roman" w:hAnsi="Arial" w:cs="Arial"/>
                <w:color w:val="000000"/>
                <w:sz w:val="18"/>
                <w:szCs w:val="18"/>
                <w:lang w:val="en-SE" w:eastAsia="en-SE"/>
              </w:rPr>
            </w:pPr>
            <w:ins w:id="300"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 xml:space="preserve"> + 4*</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5A4641" w14:textId="77777777" w:rsidR="00085AE6" w:rsidRPr="00085AE6" w:rsidRDefault="00085AE6" w:rsidP="00085AE6">
            <w:pPr>
              <w:spacing w:after="0"/>
              <w:jc w:val="center"/>
              <w:rPr>
                <w:ins w:id="301" w:author="Per Lindell" w:date="2025-08-06T12:47:00Z" w16du:dateUtc="2025-08-06T10:47:00Z"/>
                <w:rFonts w:ascii="Arial" w:eastAsia="Times New Roman" w:hAnsi="Arial" w:cs="Arial"/>
                <w:color w:val="000000"/>
                <w:sz w:val="18"/>
                <w:szCs w:val="18"/>
                <w:lang w:val="en-SE" w:eastAsia="en-SE"/>
              </w:rPr>
            </w:pPr>
            <w:ins w:id="302"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 xml:space="preserve"> + 4*</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6461A48" w14:textId="77777777" w:rsidR="00085AE6" w:rsidRPr="00085AE6" w:rsidRDefault="00085AE6" w:rsidP="00085AE6">
            <w:pPr>
              <w:spacing w:after="0"/>
              <w:jc w:val="center"/>
              <w:rPr>
                <w:ins w:id="303" w:author="Per Lindell" w:date="2025-08-06T12:47:00Z" w16du:dateUtc="2025-08-06T10:47:00Z"/>
                <w:rFonts w:ascii="Arial" w:eastAsia="Times New Roman" w:hAnsi="Arial" w:cs="Arial"/>
                <w:color w:val="000000"/>
                <w:sz w:val="18"/>
                <w:szCs w:val="18"/>
                <w:lang w:val="en-SE" w:eastAsia="en-SE"/>
              </w:rPr>
            </w:pPr>
            <w:ins w:id="304" w:author="Per Lindell" w:date="2025-08-06T12:47:00Z" w16du:dateUtc="2025-08-06T10:47:00Z">
              <w:r w:rsidRPr="00085AE6">
                <w:rPr>
                  <w:rFonts w:ascii="Arial" w:eastAsia="Times New Roman" w:hAnsi="Arial" w:cs="Arial"/>
                  <w:color w:val="000000"/>
                  <w:sz w:val="18"/>
                  <w:szCs w:val="18"/>
                  <w:lang w:val="en-SE" w:eastAsia="en-SE"/>
                </w:rPr>
                <w:t>|</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 xml:space="preserve"> + 4*</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w:t>
              </w:r>
            </w:ins>
          </w:p>
        </w:tc>
      </w:tr>
      <w:tr w:rsidR="00085AE6" w:rsidRPr="00085AE6" w14:paraId="0577F4B4" w14:textId="77777777" w:rsidTr="00085AE6">
        <w:trPr>
          <w:trHeight w:val="300"/>
          <w:ins w:id="305"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ADB566D" w14:textId="77777777" w:rsidR="00085AE6" w:rsidRPr="00085AE6" w:rsidRDefault="00085AE6" w:rsidP="00085AE6">
            <w:pPr>
              <w:spacing w:after="0"/>
              <w:jc w:val="center"/>
              <w:rPr>
                <w:ins w:id="306" w:author="Per Lindell" w:date="2025-08-06T12:47:00Z" w16du:dateUtc="2025-08-06T10:47:00Z"/>
                <w:rFonts w:ascii="Arial" w:eastAsia="Times New Roman" w:hAnsi="Arial" w:cs="Arial"/>
                <w:color w:val="000000"/>
                <w:sz w:val="18"/>
                <w:szCs w:val="18"/>
                <w:lang w:val="en-SE" w:eastAsia="en-SE"/>
              </w:rPr>
            </w:pPr>
            <w:ins w:id="307"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B8F7920" w14:textId="77777777" w:rsidR="00085AE6" w:rsidRPr="00085AE6" w:rsidRDefault="00085AE6" w:rsidP="00085AE6">
            <w:pPr>
              <w:spacing w:after="0"/>
              <w:jc w:val="center"/>
              <w:rPr>
                <w:ins w:id="308" w:author="Per Lindell" w:date="2025-08-06T12:47:00Z" w16du:dateUtc="2025-08-06T10:47:00Z"/>
                <w:rFonts w:ascii="Arial" w:eastAsia="Times New Roman" w:hAnsi="Arial" w:cs="Arial"/>
                <w:color w:val="000000"/>
                <w:sz w:val="18"/>
                <w:szCs w:val="18"/>
                <w:lang w:val="en-SE" w:eastAsia="en-SE"/>
              </w:rPr>
            </w:pPr>
            <w:ins w:id="309" w:author="Per Lindell" w:date="2025-08-06T12:47:00Z" w16du:dateUtc="2025-08-06T10:47:00Z">
              <w:r w:rsidRPr="00085AE6">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shd w:val="clear" w:color="auto" w:fill="auto"/>
            <w:noWrap/>
            <w:vAlign w:val="bottom"/>
            <w:hideMark/>
          </w:tcPr>
          <w:p w14:paraId="2A269F30" w14:textId="77777777" w:rsidR="00085AE6" w:rsidRPr="00085AE6" w:rsidRDefault="00085AE6" w:rsidP="00085AE6">
            <w:pPr>
              <w:spacing w:after="0"/>
              <w:jc w:val="center"/>
              <w:rPr>
                <w:ins w:id="310" w:author="Per Lindell" w:date="2025-08-06T12:47:00Z" w16du:dateUtc="2025-08-06T10:47:00Z"/>
                <w:rFonts w:ascii="Arial" w:eastAsia="Times New Roman" w:hAnsi="Arial" w:cs="Arial"/>
                <w:color w:val="000000"/>
                <w:sz w:val="18"/>
                <w:szCs w:val="18"/>
                <w:lang w:val="en-SE" w:eastAsia="en-SE"/>
              </w:rPr>
            </w:pPr>
            <w:ins w:id="311" w:author="Per Lindell" w:date="2025-08-06T12:47:00Z" w16du:dateUtc="2025-08-06T10:47:00Z">
              <w:r w:rsidRPr="00085AE6">
                <w:rPr>
                  <w:rFonts w:ascii="Arial" w:eastAsia="Times New Roman" w:hAnsi="Arial" w:cs="Arial"/>
                  <w:color w:val="000000"/>
                  <w:sz w:val="18"/>
                  <w:szCs w:val="18"/>
                  <w:lang w:val="en-SE" w:eastAsia="en-SE"/>
                </w:rPr>
                <w:t>12060</w:t>
              </w:r>
            </w:ins>
          </w:p>
        </w:tc>
        <w:tc>
          <w:tcPr>
            <w:tcW w:w="1760" w:type="dxa"/>
            <w:tcBorders>
              <w:top w:val="nil"/>
              <w:left w:val="nil"/>
              <w:bottom w:val="single" w:sz="4" w:space="0" w:color="auto"/>
              <w:right w:val="single" w:sz="4" w:space="0" w:color="auto"/>
            </w:tcBorders>
            <w:shd w:val="clear" w:color="auto" w:fill="auto"/>
            <w:noWrap/>
            <w:vAlign w:val="bottom"/>
            <w:hideMark/>
          </w:tcPr>
          <w:p w14:paraId="26B5B0C2" w14:textId="77777777" w:rsidR="00085AE6" w:rsidRPr="00085AE6" w:rsidRDefault="00085AE6" w:rsidP="00085AE6">
            <w:pPr>
              <w:spacing w:after="0"/>
              <w:jc w:val="center"/>
              <w:rPr>
                <w:ins w:id="312" w:author="Per Lindell" w:date="2025-08-06T12:47:00Z" w16du:dateUtc="2025-08-06T10:47:00Z"/>
                <w:rFonts w:ascii="Arial" w:eastAsia="Times New Roman" w:hAnsi="Arial" w:cs="Arial"/>
                <w:color w:val="000000"/>
                <w:sz w:val="18"/>
                <w:szCs w:val="18"/>
                <w:lang w:val="en-SE" w:eastAsia="en-SE"/>
              </w:rPr>
            </w:pPr>
            <w:ins w:id="313" w:author="Per Lindell" w:date="2025-08-06T12:47:00Z" w16du:dateUtc="2025-08-06T10:47:00Z">
              <w:r w:rsidRPr="00085AE6">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shd w:val="clear" w:color="auto" w:fill="auto"/>
            <w:noWrap/>
            <w:vAlign w:val="bottom"/>
            <w:hideMark/>
          </w:tcPr>
          <w:p w14:paraId="234ABE6C" w14:textId="77777777" w:rsidR="00085AE6" w:rsidRPr="00085AE6" w:rsidRDefault="00085AE6" w:rsidP="00085AE6">
            <w:pPr>
              <w:spacing w:after="0"/>
              <w:jc w:val="center"/>
              <w:rPr>
                <w:ins w:id="314" w:author="Per Lindell" w:date="2025-08-06T12:47:00Z" w16du:dateUtc="2025-08-06T10:47:00Z"/>
                <w:rFonts w:ascii="Arial" w:eastAsia="Times New Roman" w:hAnsi="Arial" w:cs="Arial"/>
                <w:color w:val="000000"/>
                <w:sz w:val="18"/>
                <w:szCs w:val="18"/>
                <w:lang w:val="en-SE" w:eastAsia="en-SE"/>
              </w:rPr>
            </w:pPr>
            <w:ins w:id="315" w:author="Per Lindell" w:date="2025-08-06T12:47:00Z" w16du:dateUtc="2025-08-06T10:47:00Z">
              <w:r w:rsidRPr="00085AE6">
                <w:rPr>
                  <w:rFonts w:ascii="Arial" w:eastAsia="Times New Roman" w:hAnsi="Arial" w:cs="Arial"/>
                  <w:color w:val="000000"/>
                  <w:sz w:val="18"/>
                  <w:szCs w:val="18"/>
                  <w:lang w:val="en-SE" w:eastAsia="en-SE"/>
                </w:rPr>
                <w:t>9690</w:t>
              </w:r>
            </w:ins>
          </w:p>
        </w:tc>
      </w:tr>
      <w:tr w:rsidR="00085AE6" w:rsidRPr="00085AE6" w14:paraId="7D22BAE1" w14:textId="77777777" w:rsidTr="00085AE6">
        <w:trPr>
          <w:trHeight w:val="300"/>
          <w:ins w:id="316"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5F34B18" w14:textId="77777777" w:rsidR="00085AE6" w:rsidRPr="00085AE6" w:rsidRDefault="00085AE6" w:rsidP="00085AE6">
            <w:pPr>
              <w:spacing w:after="0"/>
              <w:jc w:val="center"/>
              <w:rPr>
                <w:ins w:id="317" w:author="Per Lindell" w:date="2025-08-06T12:47:00Z" w16du:dateUtc="2025-08-06T10:47:00Z"/>
                <w:rFonts w:ascii="Arial" w:eastAsia="Times New Roman" w:hAnsi="Arial" w:cs="Arial"/>
                <w:color w:val="000000"/>
                <w:sz w:val="18"/>
                <w:szCs w:val="18"/>
                <w:lang w:val="en-SE" w:eastAsia="en-SE"/>
              </w:rPr>
            </w:pPr>
            <w:ins w:id="318" w:author="Per Lindell" w:date="2025-08-06T12:47:00Z" w16du:dateUtc="2025-08-06T10:47:00Z">
              <w:r w:rsidRPr="00085AE6">
                <w:rPr>
                  <w:rFonts w:ascii="Arial" w:eastAsia="Times New Roman" w:hAnsi="Arial" w:cs="Arial"/>
                  <w:color w:val="000000"/>
                  <w:sz w:val="18"/>
                  <w:szCs w:val="18"/>
                  <w:lang w:val="en-SE" w:eastAsia="en-SE"/>
                </w:rPr>
                <w:t>Two-tone 5</w:t>
              </w:r>
              <w:r w:rsidRPr="00085AE6">
                <w:rPr>
                  <w:rFonts w:ascii="Arial" w:eastAsia="Times New Roman" w:hAnsi="Arial" w:cs="Arial"/>
                  <w:color w:val="000000"/>
                  <w:sz w:val="18"/>
                  <w:szCs w:val="18"/>
                  <w:vertAlign w:val="superscript"/>
                  <w:lang w:val="en-SE" w:eastAsia="en-SE"/>
                </w:rPr>
                <w:t>th</w:t>
              </w:r>
              <w:r w:rsidRPr="00085AE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194D047" w14:textId="77777777" w:rsidR="00085AE6" w:rsidRPr="00085AE6" w:rsidRDefault="00085AE6" w:rsidP="00085AE6">
            <w:pPr>
              <w:spacing w:after="0"/>
              <w:jc w:val="center"/>
              <w:rPr>
                <w:ins w:id="319" w:author="Per Lindell" w:date="2025-08-06T12:47:00Z" w16du:dateUtc="2025-08-06T10:47:00Z"/>
                <w:rFonts w:ascii="Arial" w:eastAsia="Times New Roman" w:hAnsi="Arial" w:cs="Arial"/>
                <w:color w:val="000000"/>
                <w:sz w:val="18"/>
                <w:szCs w:val="18"/>
                <w:lang w:val="en-SE" w:eastAsia="en-SE"/>
              </w:rPr>
            </w:pPr>
            <w:ins w:id="320"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 xml:space="preserve"> + 3*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507179A" w14:textId="77777777" w:rsidR="00085AE6" w:rsidRPr="00085AE6" w:rsidRDefault="00085AE6" w:rsidP="00085AE6">
            <w:pPr>
              <w:spacing w:after="0"/>
              <w:jc w:val="center"/>
              <w:rPr>
                <w:ins w:id="321" w:author="Per Lindell" w:date="2025-08-06T12:47:00Z" w16du:dateUtc="2025-08-06T10:47:00Z"/>
                <w:rFonts w:ascii="Arial" w:eastAsia="Times New Roman" w:hAnsi="Arial" w:cs="Arial"/>
                <w:color w:val="000000"/>
                <w:sz w:val="18"/>
                <w:szCs w:val="18"/>
                <w:lang w:val="en-SE" w:eastAsia="en-SE"/>
              </w:rPr>
            </w:pPr>
            <w:ins w:id="322"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 xml:space="preserve"> + 3*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C212052" w14:textId="77777777" w:rsidR="00085AE6" w:rsidRPr="00085AE6" w:rsidRDefault="00085AE6" w:rsidP="00085AE6">
            <w:pPr>
              <w:spacing w:after="0"/>
              <w:jc w:val="center"/>
              <w:rPr>
                <w:ins w:id="323" w:author="Per Lindell" w:date="2025-08-06T12:47:00Z" w16du:dateUtc="2025-08-06T10:47:00Z"/>
                <w:rFonts w:ascii="Arial" w:eastAsia="Times New Roman" w:hAnsi="Arial" w:cs="Arial"/>
                <w:color w:val="000000"/>
                <w:sz w:val="18"/>
                <w:szCs w:val="18"/>
                <w:lang w:val="en-SE" w:eastAsia="en-SE"/>
              </w:rPr>
            </w:pPr>
            <w:ins w:id="324"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y_low</w:t>
              </w:r>
              <w:proofErr w:type="spellEnd"/>
              <w:r w:rsidRPr="00085AE6">
                <w:rPr>
                  <w:rFonts w:ascii="Arial" w:eastAsia="Times New Roman" w:hAnsi="Arial" w:cs="Arial"/>
                  <w:color w:val="000000"/>
                  <w:sz w:val="18"/>
                  <w:szCs w:val="18"/>
                  <w:lang w:val="en-SE" w:eastAsia="en-SE"/>
                </w:rPr>
                <w:t xml:space="preserve"> + 3*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x_low</w:t>
              </w:r>
              <w:proofErr w:type="spellEnd"/>
              <w:r w:rsidRPr="00085AE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DE1DE88" w14:textId="77777777" w:rsidR="00085AE6" w:rsidRPr="00085AE6" w:rsidRDefault="00085AE6" w:rsidP="00085AE6">
            <w:pPr>
              <w:spacing w:after="0"/>
              <w:jc w:val="center"/>
              <w:rPr>
                <w:ins w:id="325" w:author="Per Lindell" w:date="2025-08-06T12:47:00Z" w16du:dateUtc="2025-08-06T10:47:00Z"/>
                <w:rFonts w:ascii="Arial" w:eastAsia="Times New Roman" w:hAnsi="Arial" w:cs="Arial"/>
                <w:color w:val="000000"/>
                <w:sz w:val="18"/>
                <w:szCs w:val="18"/>
                <w:lang w:val="en-SE" w:eastAsia="en-SE"/>
              </w:rPr>
            </w:pPr>
            <w:ins w:id="326" w:author="Per Lindell" w:date="2025-08-06T12:47:00Z" w16du:dateUtc="2025-08-06T10:47:00Z">
              <w:r w:rsidRPr="00085AE6">
                <w:rPr>
                  <w:rFonts w:ascii="Arial" w:eastAsia="Times New Roman" w:hAnsi="Arial" w:cs="Arial"/>
                  <w:color w:val="000000"/>
                  <w:sz w:val="18"/>
                  <w:szCs w:val="18"/>
                  <w:lang w:val="en-SE" w:eastAsia="en-SE"/>
                </w:rPr>
                <w:t>|2*</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y_high</w:t>
              </w:r>
              <w:proofErr w:type="spellEnd"/>
              <w:r w:rsidRPr="00085AE6">
                <w:rPr>
                  <w:rFonts w:ascii="Arial" w:eastAsia="Times New Roman" w:hAnsi="Arial" w:cs="Arial"/>
                  <w:color w:val="000000"/>
                  <w:sz w:val="18"/>
                  <w:szCs w:val="18"/>
                  <w:lang w:val="en-SE" w:eastAsia="en-SE"/>
                </w:rPr>
                <w:t xml:space="preserve"> + 3*</w:t>
              </w:r>
              <w:proofErr w:type="spellStart"/>
              <w:r w:rsidRPr="00085AE6">
                <w:rPr>
                  <w:rFonts w:ascii="Arial" w:eastAsia="Times New Roman" w:hAnsi="Arial" w:cs="Arial"/>
                  <w:color w:val="000000"/>
                  <w:sz w:val="18"/>
                  <w:szCs w:val="18"/>
                  <w:lang w:val="en-SE" w:eastAsia="en-SE"/>
                </w:rPr>
                <w:t>f</w:t>
              </w:r>
              <w:r w:rsidRPr="00085AE6">
                <w:rPr>
                  <w:rFonts w:ascii="Arial" w:eastAsia="Times New Roman" w:hAnsi="Arial" w:cs="Arial"/>
                  <w:color w:val="000000"/>
                  <w:sz w:val="18"/>
                  <w:szCs w:val="18"/>
                  <w:vertAlign w:val="subscript"/>
                  <w:lang w:val="en-SE" w:eastAsia="en-SE"/>
                </w:rPr>
                <w:t>x_high</w:t>
              </w:r>
              <w:proofErr w:type="spellEnd"/>
              <w:r w:rsidRPr="00085AE6">
                <w:rPr>
                  <w:rFonts w:ascii="Arial" w:eastAsia="Times New Roman" w:hAnsi="Arial" w:cs="Arial"/>
                  <w:color w:val="000000"/>
                  <w:sz w:val="18"/>
                  <w:szCs w:val="18"/>
                  <w:lang w:val="en-SE" w:eastAsia="en-SE"/>
                </w:rPr>
                <w:t>|</w:t>
              </w:r>
            </w:ins>
          </w:p>
        </w:tc>
      </w:tr>
      <w:tr w:rsidR="00085AE6" w:rsidRPr="00085AE6" w14:paraId="58BA970D" w14:textId="77777777" w:rsidTr="00085AE6">
        <w:trPr>
          <w:trHeight w:val="300"/>
          <w:ins w:id="327" w:author="Per Lindell" w:date="2025-08-06T12:4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6841C6" w14:textId="77777777" w:rsidR="00085AE6" w:rsidRPr="00085AE6" w:rsidRDefault="00085AE6" w:rsidP="00085AE6">
            <w:pPr>
              <w:spacing w:after="0"/>
              <w:jc w:val="center"/>
              <w:rPr>
                <w:ins w:id="328" w:author="Per Lindell" w:date="2025-08-06T12:47:00Z" w16du:dateUtc="2025-08-06T10:47:00Z"/>
                <w:rFonts w:ascii="Arial" w:eastAsia="Times New Roman" w:hAnsi="Arial" w:cs="Arial"/>
                <w:color w:val="000000"/>
                <w:sz w:val="18"/>
                <w:szCs w:val="18"/>
                <w:lang w:val="en-SE" w:eastAsia="en-SE"/>
              </w:rPr>
            </w:pPr>
            <w:ins w:id="329" w:author="Per Lindell" w:date="2025-08-06T12:47:00Z" w16du:dateUtc="2025-08-06T10:47:00Z">
              <w:r w:rsidRPr="00085AE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2B02279" w14:textId="77777777" w:rsidR="00085AE6" w:rsidRPr="00085AE6" w:rsidRDefault="00085AE6" w:rsidP="00085AE6">
            <w:pPr>
              <w:spacing w:after="0"/>
              <w:jc w:val="center"/>
              <w:rPr>
                <w:ins w:id="330" w:author="Per Lindell" w:date="2025-08-06T12:47:00Z" w16du:dateUtc="2025-08-06T10:47:00Z"/>
                <w:rFonts w:ascii="Arial" w:eastAsia="Times New Roman" w:hAnsi="Arial" w:cs="Arial"/>
                <w:color w:val="000000"/>
                <w:sz w:val="18"/>
                <w:szCs w:val="18"/>
                <w:lang w:val="en-SE" w:eastAsia="en-SE"/>
              </w:rPr>
            </w:pPr>
            <w:ins w:id="331" w:author="Per Lindell" w:date="2025-08-06T12:47:00Z" w16du:dateUtc="2025-08-06T10:47:00Z">
              <w:r w:rsidRPr="00085AE6">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shd w:val="clear" w:color="auto" w:fill="auto"/>
            <w:noWrap/>
            <w:vAlign w:val="bottom"/>
            <w:hideMark/>
          </w:tcPr>
          <w:p w14:paraId="0A2731C2" w14:textId="77777777" w:rsidR="00085AE6" w:rsidRPr="00085AE6" w:rsidRDefault="00085AE6" w:rsidP="00085AE6">
            <w:pPr>
              <w:spacing w:after="0"/>
              <w:jc w:val="center"/>
              <w:rPr>
                <w:ins w:id="332" w:author="Per Lindell" w:date="2025-08-06T12:47:00Z" w16du:dateUtc="2025-08-06T10:47:00Z"/>
                <w:rFonts w:ascii="Arial" w:eastAsia="Times New Roman" w:hAnsi="Arial" w:cs="Arial"/>
                <w:color w:val="000000"/>
                <w:sz w:val="18"/>
                <w:szCs w:val="18"/>
                <w:lang w:val="en-SE" w:eastAsia="en-SE"/>
              </w:rPr>
            </w:pPr>
            <w:ins w:id="333" w:author="Per Lindell" w:date="2025-08-06T12:47:00Z" w16du:dateUtc="2025-08-06T10:47:00Z">
              <w:r w:rsidRPr="00085AE6">
                <w:rPr>
                  <w:rFonts w:ascii="Arial" w:eastAsia="Times New Roman" w:hAnsi="Arial" w:cs="Arial"/>
                  <w:color w:val="000000"/>
                  <w:sz w:val="18"/>
                  <w:szCs w:val="18"/>
                  <w:lang w:val="en-SE" w:eastAsia="en-SE"/>
                </w:rPr>
                <w:t>11270</w:t>
              </w:r>
            </w:ins>
          </w:p>
        </w:tc>
        <w:tc>
          <w:tcPr>
            <w:tcW w:w="1760" w:type="dxa"/>
            <w:tcBorders>
              <w:top w:val="nil"/>
              <w:left w:val="nil"/>
              <w:bottom w:val="single" w:sz="4" w:space="0" w:color="auto"/>
              <w:right w:val="single" w:sz="4" w:space="0" w:color="auto"/>
            </w:tcBorders>
            <w:shd w:val="clear" w:color="auto" w:fill="auto"/>
            <w:noWrap/>
            <w:vAlign w:val="bottom"/>
            <w:hideMark/>
          </w:tcPr>
          <w:p w14:paraId="1CACA2FD" w14:textId="77777777" w:rsidR="00085AE6" w:rsidRPr="00085AE6" w:rsidRDefault="00085AE6" w:rsidP="00085AE6">
            <w:pPr>
              <w:spacing w:after="0"/>
              <w:jc w:val="center"/>
              <w:rPr>
                <w:ins w:id="334" w:author="Per Lindell" w:date="2025-08-06T12:47:00Z" w16du:dateUtc="2025-08-06T10:47:00Z"/>
                <w:rFonts w:ascii="Arial" w:eastAsia="Times New Roman" w:hAnsi="Arial" w:cs="Arial"/>
                <w:color w:val="000000"/>
                <w:sz w:val="18"/>
                <w:szCs w:val="18"/>
                <w:lang w:val="en-SE" w:eastAsia="en-SE"/>
              </w:rPr>
            </w:pPr>
            <w:ins w:id="335" w:author="Per Lindell" w:date="2025-08-06T12:47:00Z" w16du:dateUtc="2025-08-06T10:47:00Z">
              <w:r w:rsidRPr="00085AE6">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shd w:val="clear" w:color="auto" w:fill="auto"/>
            <w:noWrap/>
            <w:vAlign w:val="bottom"/>
            <w:hideMark/>
          </w:tcPr>
          <w:p w14:paraId="25F590A3" w14:textId="77777777" w:rsidR="00085AE6" w:rsidRPr="00085AE6" w:rsidRDefault="00085AE6" w:rsidP="00085AE6">
            <w:pPr>
              <w:spacing w:after="0"/>
              <w:jc w:val="center"/>
              <w:rPr>
                <w:ins w:id="336" w:author="Per Lindell" w:date="2025-08-06T12:47:00Z" w16du:dateUtc="2025-08-06T10:47:00Z"/>
                <w:rFonts w:ascii="Arial" w:eastAsia="Times New Roman" w:hAnsi="Arial" w:cs="Arial"/>
                <w:color w:val="000000"/>
                <w:sz w:val="18"/>
                <w:szCs w:val="18"/>
                <w:lang w:val="en-SE" w:eastAsia="en-SE"/>
              </w:rPr>
            </w:pPr>
            <w:ins w:id="337" w:author="Per Lindell" w:date="2025-08-06T12:47:00Z" w16du:dateUtc="2025-08-06T10:47:00Z">
              <w:r w:rsidRPr="00085AE6">
                <w:rPr>
                  <w:rFonts w:ascii="Arial" w:eastAsia="Times New Roman" w:hAnsi="Arial" w:cs="Arial"/>
                  <w:color w:val="000000"/>
                  <w:sz w:val="18"/>
                  <w:szCs w:val="18"/>
                  <w:lang w:val="en-SE" w:eastAsia="en-SE"/>
                </w:rPr>
                <w:t>10480</w:t>
              </w:r>
            </w:ins>
          </w:p>
        </w:tc>
      </w:tr>
    </w:tbl>
    <w:p w14:paraId="1CB2AD45" w14:textId="77777777" w:rsidR="00825A55" w:rsidRPr="007B76F8" w:rsidRDefault="00825A55" w:rsidP="0090759A">
      <w:pPr>
        <w:rPr>
          <w:ins w:id="338" w:author="Per Lindell" w:date="2025-08-06T12:27:00Z" w16du:dateUtc="2025-08-06T10:27:00Z"/>
          <w:lang w:val="en-US" w:eastAsia="ko-KR"/>
        </w:rPr>
      </w:pPr>
    </w:p>
    <w:p w14:paraId="34BD4352" w14:textId="17B5A914" w:rsidR="000610A0" w:rsidRPr="00D033B2" w:rsidRDefault="000610A0" w:rsidP="000610A0">
      <w:pPr>
        <w:rPr>
          <w:ins w:id="339" w:author="Per Lindell" w:date="2025-08-06T12:43:00Z" w16du:dateUtc="2025-08-06T10:43:00Z"/>
        </w:rPr>
      </w:pPr>
      <w:bookmarkStart w:id="340" w:name="_Toc199146345"/>
      <w:ins w:id="341" w:author="Per Lindell" w:date="2025-08-06T12:43:00Z" w16du:dateUtc="2025-08-06T10:43:00Z">
        <w:r>
          <w:rPr>
            <w:lang w:eastAsia="ko-KR"/>
          </w:rPr>
          <w:t xml:space="preserve">Based on Table </w:t>
        </w:r>
        <w:r>
          <w:rPr>
            <w:lang w:eastAsia="ja-JP"/>
          </w:rPr>
          <w:t>7.x</w:t>
        </w:r>
        <w:r>
          <w:rPr>
            <w:lang w:eastAsia="ko-KR"/>
          </w:rPr>
          <w:t xml:space="preserve">.2-1 there are </w:t>
        </w:r>
      </w:ins>
      <w:ins w:id="342" w:author="Per Lindell" w:date="2025-08-06T12:50:00Z" w16du:dateUtc="2025-08-06T10:50:00Z">
        <w:r w:rsidR="00E0607B">
          <w:rPr>
            <w:lang w:eastAsia="ko-KR"/>
          </w:rPr>
          <w:t>no</w:t>
        </w:r>
      </w:ins>
      <w:ins w:id="343" w:author="Per Lindell" w:date="2025-08-06T12:48:00Z" w16du:dateUtc="2025-08-06T10:48:00Z">
        <w:r w:rsidR="00B80308">
          <w:rPr>
            <w:lang w:eastAsia="ko-KR"/>
          </w:rPr>
          <w:t xml:space="preserve"> IMD </w:t>
        </w:r>
      </w:ins>
      <w:ins w:id="344" w:author="Per Lindell" w:date="2025-08-06T12:43:00Z" w16du:dateUtc="2025-08-06T10:43:00Z">
        <w:r>
          <w:rPr>
            <w:lang w:eastAsia="x-none"/>
          </w:rPr>
          <w:t>product</w:t>
        </w:r>
      </w:ins>
      <w:ins w:id="345" w:author="Per Lindell" w:date="2025-08-06T12:48:00Z" w16du:dateUtc="2025-08-06T10:48:00Z">
        <w:r w:rsidR="00B80308">
          <w:rPr>
            <w:lang w:eastAsia="x-none"/>
          </w:rPr>
          <w:t>s</w:t>
        </w:r>
      </w:ins>
      <w:ins w:id="346" w:author="Per Lindell" w:date="2025-08-06T12:43:00Z" w16du:dateUtc="2025-08-06T10:43:00Z">
        <w:r>
          <w:rPr>
            <w:lang w:eastAsia="x-none"/>
          </w:rPr>
          <w:t xml:space="preserve"> of band </w:t>
        </w:r>
      </w:ins>
      <w:ins w:id="347" w:author="Per Lindell" w:date="2025-08-06T12:44:00Z" w16du:dateUtc="2025-08-06T10:44:00Z">
        <w:r>
          <w:rPr>
            <w:lang w:eastAsia="x-none"/>
          </w:rPr>
          <w:t>66</w:t>
        </w:r>
      </w:ins>
      <w:ins w:id="348" w:author="Per Lindell" w:date="2025-08-06T12:43:00Z" w16du:dateUtc="2025-08-06T10:43:00Z">
        <w:r>
          <w:rPr>
            <w:lang w:eastAsia="x-none"/>
          </w:rPr>
          <w:t xml:space="preserve"> and band n7 that may fall into Rx frequencies of band n</w:t>
        </w:r>
      </w:ins>
      <w:ins w:id="349" w:author="Per Lindell" w:date="2025-08-06T12:44:00Z" w16du:dateUtc="2025-08-06T10:44:00Z">
        <w:r w:rsidR="00E71CA2">
          <w:rPr>
            <w:lang w:eastAsia="x-none"/>
          </w:rPr>
          <w:t>66</w:t>
        </w:r>
      </w:ins>
      <w:ins w:id="350" w:author="Per Lindell" w:date="2025-08-06T12:43:00Z" w16du:dateUtc="2025-08-06T10:43:00Z">
        <w:r>
          <w:rPr>
            <w:lang w:eastAsia="x-none"/>
          </w:rPr>
          <w:t>.</w:t>
        </w:r>
      </w:ins>
    </w:p>
    <w:p w14:paraId="533D4424" w14:textId="52CBD62B" w:rsidR="0090759A" w:rsidRPr="00B3502B" w:rsidRDefault="00FE453F" w:rsidP="0090759A">
      <w:pPr>
        <w:pStyle w:val="Heading3"/>
        <w:rPr>
          <w:ins w:id="351" w:author="Per Lindell" w:date="2025-08-05T08:46:00Z" w16du:dateUtc="2025-08-05T06:46:00Z"/>
        </w:rPr>
      </w:pPr>
      <w:ins w:id="352" w:author="Per Lindell" w:date="2025-08-05T07:13:00Z" w16du:dateUtc="2025-08-05T05:13:00Z">
        <w:r w:rsidRPr="00B3502B">
          <w:t>7.x</w:t>
        </w:r>
      </w:ins>
      <w:ins w:id="353" w:author="Per Lindell" w:date="2025-08-05T07:11:00Z" w16du:dateUtc="2025-08-05T05:11:00Z">
        <w:r w:rsidR="0090759A" w:rsidRPr="00B3502B">
          <w:t>.3</w:t>
        </w:r>
        <w:r w:rsidR="0090759A" w:rsidRPr="00B3502B">
          <w:tab/>
          <w:t>∆TIB and ∆RIB values</w:t>
        </w:r>
      </w:ins>
      <w:bookmarkEnd w:id="340"/>
    </w:p>
    <w:p w14:paraId="6E8AC9F6" w14:textId="7A8F4D70" w:rsidR="0029524F" w:rsidRPr="00B3502B" w:rsidRDefault="0029524F" w:rsidP="0029524F">
      <w:pPr>
        <w:rPr>
          <w:ins w:id="354" w:author="Per Lindell" w:date="2025-08-05T07:11:00Z" w16du:dateUtc="2025-08-05T05:11:00Z"/>
          <w:lang w:eastAsia="ko-KR"/>
        </w:rPr>
      </w:pPr>
      <w:ins w:id="355" w:author="Per Lindell" w:date="2025-08-05T08:46:00Z" w16du:dateUtc="2025-08-05T06:46:00Z">
        <w:r w:rsidRPr="00B3502B">
          <w:rPr>
            <w:lang w:eastAsia="ko-KR"/>
          </w:rPr>
          <w:t xml:space="preserve">Values are derived from </w:t>
        </w:r>
      </w:ins>
      <w:ins w:id="356" w:author="Per Lindell" w:date="2025-08-06T12:36:00Z" w16du:dateUtc="2025-08-06T10:36:00Z">
        <w:r w:rsidR="009B605F" w:rsidRPr="008841E5">
          <w:rPr>
            <w:rFonts w:eastAsiaTheme="minorEastAsia" w:cs="Arial"/>
            <w:szCs w:val="18"/>
          </w:rPr>
          <w:t>DC_66_n</w:t>
        </w:r>
      </w:ins>
      <w:ins w:id="357" w:author="Per Lindell" w:date="2025-08-06T12:45:00Z" w16du:dateUtc="2025-08-06T10:45:00Z">
        <w:r w:rsidR="00791A2B">
          <w:rPr>
            <w:rFonts w:eastAsiaTheme="minorEastAsia" w:cs="Arial"/>
            <w:szCs w:val="18"/>
          </w:rPr>
          <w:t>7</w:t>
        </w:r>
      </w:ins>
      <w:ins w:id="358" w:author="Per Lindell" w:date="2025-08-05T08:49:00Z" w16du:dateUtc="2025-08-05T06:49:00Z">
        <w:r w:rsidR="0085119E" w:rsidRPr="00256F95">
          <w:rPr>
            <w:lang w:eastAsia="ko-KR"/>
          </w:rPr>
          <w:t>.</w:t>
        </w:r>
      </w:ins>
    </w:p>
    <w:p w14:paraId="706BFFF4" w14:textId="454F182A" w:rsidR="0090759A" w:rsidRPr="00B3502B" w:rsidRDefault="0090759A" w:rsidP="0090759A">
      <w:pPr>
        <w:pStyle w:val="TH"/>
        <w:rPr>
          <w:ins w:id="359" w:author="Per Lindell" w:date="2025-08-05T07:11:00Z" w16du:dateUtc="2025-08-05T05:11:00Z"/>
        </w:rPr>
      </w:pPr>
      <w:ins w:id="360" w:author="Per Lindell" w:date="2025-08-05T07:11:00Z" w16du:dateUtc="2025-08-05T05:11:00Z">
        <w:r w:rsidRPr="00B3502B">
          <w:t xml:space="preserve">Table </w:t>
        </w:r>
      </w:ins>
      <w:ins w:id="361" w:author="Per Lindell" w:date="2025-08-05T07:13:00Z" w16du:dateUtc="2025-08-05T05:13:00Z">
        <w:r w:rsidR="00FE453F" w:rsidRPr="00B3502B">
          <w:t>7.x</w:t>
        </w:r>
      </w:ins>
      <w:ins w:id="362" w:author="Per Lindell" w:date="2025-08-05T07:11:00Z" w16du:dateUtc="2025-08-05T05:11:00Z">
        <w:r w:rsidRPr="00B3502B">
          <w:t xml:space="preserve">.3-1: </w:t>
        </w:r>
        <w:proofErr w:type="spellStart"/>
        <w:r w:rsidRPr="00B3502B">
          <w:t>Δ</w:t>
        </w:r>
        <w:proofErr w:type="gramStart"/>
        <w:r w:rsidRPr="00B3502B">
          <w:t>T</w:t>
        </w:r>
        <w:r w:rsidRPr="00B3502B">
          <w:rPr>
            <w:vertAlign w:val="subscript"/>
          </w:rPr>
          <w:t>IB,c</w:t>
        </w:r>
        <w:proofErr w:type="spellEnd"/>
        <w:proofErr w:type="gramEnd"/>
        <w:r w:rsidRPr="00B3502B">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rsidRPr="00D9497F" w14:paraId="57A0158C" w14:textId="77777777" w:rsidTr="002E77FF">
        <w:trPr>
          <w:trHeight w:val="187"/>
          <w:tblHeader/>
          <w:jc w:val="center"/>
          <w:ins w:id="363"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Pr="00D9497F" w:rsidRDefault="0090759A" w:rsidP="002E77FF">
            <w:pPr>
              <w:pStyle w:val="TAH"/>
              <w:keepNext w:val="0"/>
              <w:rPr>
                <w:ins w:id="364" w:author="Per Lindell" w:date="2025-08-05T07:11:00Z" w16du:dateUtc="2025-08-05T05:11:00Z"/>
                <w:rFonts w:cs="Arial"/>
              </w:rPr>
            </w:pPr>
            <w:ins w:id="365" w:author="Per Lindell" w:date="2025-08-05T07:11:00Z" w16du:dateUtc="2025-08-05T05:11:00Z">
              <w:r w:rsidRPr="00D9497F">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Pr="00D9497F" w:rsidRDefault="0090759A" w:rsidP="002E77FF">
            <w:pPr>
              <w:pStyle w:val="TAH"/>
              <w:keepNext w:val="0"/>
              <w:rPr>
                <w:ins w:id="366" w:author="Per Lindell" w:date="2025-08-05T07:11:00Z" w16du:dateUtc="2025-08-05T05:11:00Z"/>
                <w:rFonts w:cs="Arial"/>
              </w:rPr>
            </w:pPr>
            <w:proofErr w:type="spellStart"/>
            <w:ins w:id="367" w:author="Per Lindell" w:date="2025-08-05T07:11:00Z" w16du:dateUtc="2025-08-05T05:11:00Z">
              <w:r w:rsidRPr="00D9497F">
                <w:rPr>
                  <w:color w:val="000000" w:themeColor="text1"/>
                </w:rPr>
                <w:t>Δ</w:t>
              </w:r>
              <w:proofErr w:type="gramStart"/>
              <w:r w:rsidRPr="00D9497F">
                <w:rPr>
                  <w:color w:val="000000" w:themeColor="text1"/>
                </w:rPr>
                <w:t>T</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7F3A9C45" w14:textId="77777777" w:rsidTr="002E77FF">
        <w:trPr>
          <w:trHeight w:val="187"/>
          <w:tblHeader/>
          <w:jc w:val="center"/>
          <w:ins w:id="368"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Pr="00D9497F" w:rsidRDefault="0090759A" w:rsidP="002E77FF">
            <w:pPr>
              <w:spacing w:after="0"/>
              <w:rPr>
                <w:ins w:id="369"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Pr="00D9497F" w:rsidRDefault="0090759A" w:rsidP="002E77FF">
            <w:pPr>
              <w:pStyle w:val="TAH"/>
              <w:keepNext w:val="0"/>
              <w:rPr>
                <w:ins w:id="370" w:author="Per Lindell" w:date="2025-08-05T07:11:00Z" w16du:dateUtc="2025-08-05T05:11:00Z"/>
                <w:rFonts w:cs="Arial"/>
              </w:rPr>
            </w:pPr>
            <w:ins w:id="371"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E13E2E" w:rsidRPr="00D9497F" w14:paraId="469B6B56" w14:textId="77777777" w:rsidTr="002E77FF">
        <w:trPr>
          <w:trHeight w:val="187"/>
          <w:jc w:val="center"/>
          <w:ins w:id="372"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3EDA25C7" w:rsidR="00E13E2E" w:rsidRPr="00D9497F" w:rsidRDefault="000F5C97" w:rsidP="00E13E2E">
            <w:pPr>
              <w:pStyle w:val="TAL"/>
              <w:jc w:val="center"/>
              <w:rPr>
                <w:ins w:id="373" w:author="Per Lindell" w:date="2025-08-05T07:11:00Z" w16du:dateUtc="2025-08-05T05:11:00Z"/>
              </w:rPr>
            </w:pPr>
            <w:ins w:id="374" w:author="Per Lindell" w:date="2025-08-06T12:37:00Z" w16du:dateUtc="2025-08-06T10:37:00Z">
              <w:r w:rsidRPr="009C1BE1">
                <w:rPr>
                  <w:lang w:eastAsia="fi-FI"/>
                </w:rPr>
                <w:t>DC_</w:t>
              </w:r>
            </w:ins>
            <w:ins w:id="375" w:author="Per Lindell" w:date="2025-08-06T12:40:00Z" w16du:dateUtc="2025-08-06T10:40:00Z">
              <w:r w:rsidR="007B76F8">
                <w:rPr>
                  <w:lang w:eastAsia="fi-FI"/>
                </w:rPr>
                <w:t>66</w:t>
              </w:r>
            </w:ins>
            <w:ins w:id="376" w:author="Per Lindell" w:date="2025-08-06T12:37:00Z" w16du:dateUtc="2025-08-06T10:37:00Z">
              <w:r w:rsidRPr="009C1BE1">
                <w:rPr>
                  <w:lang w:eastAsia="fi-FI"/>
                </w:rPr>
                <w:t>_n7-n66</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20FA052E" w:rsidR="00E13E2E" w:rsidRPr="00D9497F" w:rsidRDefault="00E13E2E" w:rsidP="00E13E2E">
            <w:pPr>
              <w:pStyle w:val="TAC"/>
              <w:rPr>
                <w:ins w:id="377" w:author="Per Lindell" w:date="2025-08-05T07:11:00Z" w16du:dateUtc="2025-08-05T05:11:00Z"/>
                <w:lang w:eastAsia="zh-CN"/>
              </w:rPr>
            </w:pPr>
            <w:ins w:id="378" w:author="Per Lindell" w:date="2025-08-05T08:49:00Z" w16du:dateUtc="2025-08-05T06:49:00Z">
              <w:r w:rsidRPr="00D9497F">
                <w:rPr>
                  <w:rFonts w:eastAsiaTheme="minorEastAsia" w:cs="Arial"/>
                  <w:szCs w:val="22"/>
                  <w:lang w:eastAsia="zh-CN"/>
                </w:rPr>
                <w:t>0.</w:t>
              </w:r>
            </w:ins>
            <w:ins w:id="379" w:author="Per Lindell" w:date="2025-08-06T12:36:00Z" w16du:dateUtc="2025-08-06T10:36:00Z">
              <w:r w:rsidR="000F5C97">
                <w:rPr>
                  <w:rFonts w:eastAsiaTheme="minorEastAsia"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BE1BD91" w:rsidR="00E13E2E" w:rsidRPr="00D9497F" w:rsidRDefault="00E13E2E" w:rsidP="00E13E2E">
            <w:pPr>
              <w:pStyle w:val="TAC"/>
              <w:rPr>
                <w:ins w:id="380" w:author="Per Lindell" w:date="2025-08-05T07:11:00Z" w16du:dateUtc="2025-08-05T05:11:00Z"/>
                <w:lang w:eastAsia="zh-CN"/>
              </w:rPr>
            </w:pPr>
            <w:ins w:id="381" w:author="Per Lindell" w:date="2025-08-06T09:02:00Z" w16du:dateUtc="2025-08-06T07:02:00Z">
              <w:r w:rsidRPr="00DC7310">
                <w:rPr>
                  <w:lang w:eastAsia="ja-JP"/>
                </w:rPr>
                <w:t>0.</w:t>
              </w:r>
            </w:ins>
            <w:ins w:id="382" w:author="Per Lindell" w:date="2025-08-06T12:19:00Z" w16du:dateUtc="2025-08-06T10:19:00Z">
              <w:r w:rsidR="00995662">
                <w:rPr>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5261823F" w:rsidR="00E13E2E" w:rsidRPr="00D9497F" w:rsidRDefault="00E13E2E" w:rsidP="00E13E2E">
            <w:pPr>
              <w:pStyle w:val="TAC"/>
              <w:rPr>
                <w:ins w:id="383" w:author="Per Lindell" w:date="2025-08-05T07:11:00Z" w16du:dateUtc="2025-08-05T05:11:00Z"/>
                <w:lang w:eastAsia="zh-CN"/>
              </w:rPr>
            </w:pPr>
            <w:ins w:id="384" w:author="Per Lindell" w:date="2025-08-06T09:02:00Z" w16du:dateUtc="2025-08-06T07:02:00Z">
              <w:r w:rsidRPr="00DC7310">
                <w:rPr>
                  <w:rFonts w:hint="eastAsia"/>
                  <w:lang w:eastAsia="zh-CN"/>
                </w:rPr>
                <w:t>0</w:t>
              </w:r>
              <w:r w:rsidRPr="00DC7310">
                <w:rPr>
                  <w:lang w:eastAsia="zh-CN"/>
                </w:rPr>
                <w:t>.5</w:t>
              </w:r>
            </w:ins>
          </w:p>
        </w:tc>
      </w:tr>
      <w:tr w:rsidR="00E13E2E" w:rsidRPr="00D9497F" w14:paraId="22770FDB" w14:textId="77777777" w:rsidTr="002E77FF">
        <w:trPr>
          <w:trHeight w:val="187"/>
          <w:jc w:val="center"/>
          <w:ins w:id="385"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E13E2E" w:rsidRPr="00D9497F" w:rsidRDefault="00E13E2E" w:rsidP="00E13E2E">
            <w:pPr>
              <w:pStyle w:val="TAN"/>
              <w:rPr>
                <w:ins w:id="386" w:author="Per Lindell" w:date="2025-08-05T07:11:00Z" w16du:dateUtc="2025-08-05T05:11:00Z"/>
              </w:rPr>
            </w:pPr>
            <w:ins w:id="387" w:author="Per Lindell" w:date="2025-08-05T07:11:00Z" w16du:dateUtc="2025-08-05T05:11:00Z">
              <w:r w:rsidRPr="00D9497F">
                <w:t xml:space="preserve">NOTE </w:t>
              </w:r>
              <w:r w:rsidRPr="00D9497F">
                <w:rPr>
                  <w:vertAlign w:val="superscript"/>
                </w:rPr>
                <w:t>*</w:t>
              </w:r>
              <w:r w:rsidRPr="00D9497F">
                <w:t>:</w:t>
              </w:r>
              <w:r w:rsidRPr="00D9497F">
                <w:tab/>
                <w:t xml:space="preserve">“-” denotes </w:t>
              </w:r>
              <w:proofErr w:type="spellStart"/>
              <w:r w:rsidRPr="00D9497F">
                <w:t>Δ</w:t>
              </w:r>
              <w:proofErr w:type="gramStart"/>
              <w:r w:rsidRPr="00D9497F">
                <w:t>T</w:t>
              </w:r>
              <w:r w:rsidRPr="00D9497F">
                <w:rPr>
                  <w:vertAlign w:val="subscript"/>
                </w:rPr>
                <w:t>IB,c</w:t>
              </w:r>
              <w:proofErr w:type="spellEnd"/>
              <w:proofErr w:type="gramEnd"/>
              <w:r w:rsidRPr="00D9497F">
                <w:t xml:space="preserve"> = 0.</w:t>
              </w:r>
            </w:ins>
          </w:p>
          <w:p w14:paraId="4A2FAFC6" w14:textId="77777777" w:rsidR="00E13E2E" w:rsidRPr="00D9497F" w:rsidRDefault="00E13E2E" w:rsidP="00E13E2E">
            <w:pPr>
              <w:pStyle w:val="TAN"/>
              <w:rPr>
                <w:ins w:id="388" w:author="Per Lindell" w:date="2025-08-05T07:11:00Z" w16du:dateUtc="2025-08-05T05:11:00Z"/>
              </w:rPr>
            </w:pPr>
            <w:ins w:id="389" w:author="Per Lindell" w:date="2025-08-05T07:11:00Z" w16du:dateUtc="2025-08-05T05:11:00Z">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ins>
          </w:p>
        </w:tc>
      </w:tr>
    </w:tbl>
    <w:p w14:paraId="4CA7FEA1" w14:textId="77777777" w:rsidR="0090759A" w:rsidRPr="00D9497F" w:rsidRDefault="0090759A" w:rsidP="0090759A">
      <w:pPr>
        <w:rPr>
          <w:ins w:id="390" w:author="Per Lindell" w:date="2025-08-05T07:11:00Z" w16du:dateUtc="2025-08-05T05:11:00Z"/>
          <w:lang w:val="en-US" w:eastAsia="zh-CN"/>
        </w:rPr>
      </w:pPr>
    </w:p>
    <w:p w14:paraId="63E0378F" w14:textId="7E46D16B" w:rsidR="0090759A" w:rsidRPr="00D9497F" w:rsidRDefault="0090759A" w:rsidP="0090759A">
      <w:pPr>
        <w:pStyle w:val="TH"/>
        <w:rPr>
          <w:ins w:id="391" w:author="Per Lindell" w:date="2025-08-05T07:11:00Z" w16du:dateUtc="2025-08-05T05:11:00Z"/>
        </w:rPr>
      </w:pPr>
      <w:ins w:id="392" w:author="Per Lindell" w:date="2025-08-05T07:11:00Z" w16du:dateUtc="2025-08-05T05:11:00Z">
        <w:r w:rsidRPr="00D9497F">
          <w:t xml:space="preserve">Table </w:t>
        </w:r>
      </w:ins>
      <w:ins w:id="393" w:author="Per Lindell" w:date="2025-08-05T07:13:00Z" w16du:dateUtc="2025-08-05T05:13:00Z">
        <w:r w:rsidR="00FE453F" w:rsidRPr="00D9497F">
          <w:t>7.x</w:t>
        </w:r>
      </w:ins>
      <w:ins w:id="394" w:author="Per Lindell" w:date="2025-08-05T07:11:00Z" w16du:dateUtc="2025-08-05T05:11:00Z">
        <w:r w:rsidRPr="00D9497F">
          <w:t xml:space="preserve">.3-2: </w:t>
        </w:r>
        <w:proofErr w:type="spellStart"/>
        <w:r w:rsidRPr="00D9497F">
          <w:t>Δ</w:t>
        </w:r>
        <w:proofErr w:type="gramStart"/>
        <w:r w:rsidRPr="00D9497F">
          <w:t>R</w:t>
        </w:r>
        <w:r w:rsidRPr="00D9497F">
          <w:rPr>
            <w:vertAlign w:val="subscript"/>
          </w:rPr>
          <w:t>IB,c</w:t>
        </w:r>
        <w:proofErr w:type="spellEnd"/>
        <w:proofErr w:type="gramEnd"/>
        <w:r w:rsidRPr="00D9497F">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rsidRPr="00D9497F" w14:paraId="6F2B7584" w14:textId="77777777" w:rsidTr="002E77FF">
        <w:trPr>
          <w:trHeight w:val="187"/>
          <w:tblHeader/>
          <w:jc w:val="center"/>
          <w:ins w:id="395"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Pr="00D9497F" w:rsidRDefault="0090759A" w:rsidP="002E77FF">
            <w:pPr>
              <w:keepNext/>
              <w:keepLines/>
              <w:spacing w:after="0"/>
              <w:jc w:val="center"/>
              <w:rPr>
                <w:ins w:id="396" w:author="Per Lindell" w:date="2025-08-05T07:11:00Z" w16du:dateUtc="2025-08-05T05:11:00Z"/>
                <w:rFonts w:ascii="Arial" w:hAnsi="Arial"/>
                <w:b/>
                <w:sz w:val="18"/>
              </w:rPr>
            </w:pPr>
            <w:ins w:id="397" w:author="Per Lindell" w:date="2025-08-05T07:11:00Z" w16du:dateUtc="2025-08-05T05:11:00Z">
              <w:r w:rsidRPr="00D9497F">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Pr="00D9497F" w:rsidRDefault="0090759A" w:rsidP="002E77FF">
            <w:pPr>
              <w:pStyle w:val="TAH"/>
              <w:keepNext w:val="0"/>
              <w:rPr>
                <w:ins w:id="398" w:author="Per Lindell" w:date="2025-08-05T07:11:00Z" w16du:dateUtc="2025-08-05T05:11:00Z"/>
                <w:color w:val="000000" w:themeColor="text1"/>
              </w:rPr>
            </w:pPr>
            <w:proofErr w:type="spellStart"/>
            <w:ins w:id="399" w:author="Per Lindell" w:date="2025-08-05T07:11:00Z" w16du:dateUtc="2025-08-05T05:11:00Z">
              <w:r w:rsidRPr="00D9497F">
                <w:rPr>
                  <w:color w:val="000000" w:themeColor="text1"/>
                </w:rPr>
                <w:t>Δ</w:t>
              </w:r>
              <w:proofErr w:type="gramStart"/>
              <w:r w:rsidRPr="00D9497F">
                <w:rPr>
                  <w:color w:val="000000" w:themeColor="text1"/>
                </w:rPr>
                <w:t>R</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3C2B7E32" w14:textId="77777777" w:rsidTr="002E77FF">
        <w:trPr>
          <w:trHeight w:val="187"/>
          <w:tblHeader/>
          <w:jc w:val="center"/>
          <w:ins w:id="400"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Pr="00D9497F" w:rsidRDefault="0090759A" w:rsidP="002E77FF">
            <w:pPr>
              <w:spacing w:after="0"/>
              <w:rPr>
                <w:ins w:id="401"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Pr="00D9497F" w:rsidRDefault="0090759A" w:rsidP="002E77FF">
            <w:pPr>
              <w:pStyle w:val="TAH"/>
              <w:keepNext w:val="0"/>
              <w:rPr>
                <w:ins w:id="402" w:author="Per Lindell" w:date="2025-08-05T07:11:00Z" w16du:dateUtc="2025-08-05T05:11:00Z"/>
                <w:color w:val="000000" w:themeColor="text1"/>
                <w:vertAlign w:val="superscript"/>
              </w:rPr>
            </w:pPr>
            <w:ins w:id="403"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90759A" w:rsidRPr="00D9497F" w14:paraId="72871FE2" w14:textId="77777777" w:rsidTr="002E77FF">
        <w:trPr>
          <w:trHeight w:val="235"/>
          <w:jc w:val="center"/>
          <w:ins w:id="404"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4D84F79F" w:rsidR="0090759A" w:rsidRPr="00D9497F" w:rsidRDefault="000F5C97" w:rsidP="002E77FF">
            <w:pPr>
              <w:pStyle w:val="TAL"/>
              <w:jc w:val="center"/>
              <w:rPr>
                <w:ins w:id="405" w:author="Per Lindell" w:date="2025-08-05T07:11:00Z" w16du:dateUtc="2025-08-05T05:11:00Z"/>
              </w:rPr>
            </w:pPr>
            <w:ins w:id="406" w:author="Per Lindell" w:date="2025-08-06T12:37:00Z" w16du:dateUtc="2025-08-06T10:37:00Z">
              <w:r w:rsidRPr="009C1BE1">
                <w:rPr>
                  <w:lang w:eastAsia="fi-FI"/>
                </w:rPr>
                <w:t>DC_</w:t>
              </w:r>
            </w:ins>
            <w:ins w:id="407" w:author="Per Lindell" w:date="2025-08-06T12:40:00Z" w16du:dateUtc="2025-08-06T10:40:00Z">
              <w:r w:rsidR="007B76F8">
                <w:rPr>
                  <w:lang w:eastAsia="fi-FI"/>
                </w:rPr>
                <w:t>66</w:t>
              </w:r>
            </w:ins>
            <w:ins w:id="408" w:author="Per Lindell" w:date="2025-08-06T12:37:00Z" w16du:dateUtc="2025-08-06T10:37:00Z">
              <w:r w:rsidRPr="009C1BE1">
                <w:rPr>
                  <w:lang w:eastAsia="fi-FI"/>
                </w:rPr>
                <w:t>_n7-n66</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616B8C5E" w:rsidR="0090759A" w:rsidRPr="00EA5181" w:rsidRDefault="000F5C97" w:rsidP="00EA5181">
            <w:pPr>
              <w:pStyle w:val="TAC"/>
              <w:rPr>
                <w:ins w:id="409" w:author="Per Lindell" w:date="2025-08-05T07:11:00Z" w16du:dateUtc="2025-08-05T05:11:00Z"/>
                <w:rFonts w:eastAsiaTheme="minorEastAsia" w:cs="Arial"/>
                <w:szCs w:val="22"/>
                <w:lang w:eastAsia="zh-CN"/>
              </w:rPr>
            </w:pPr>
            <w:ins w:id="410" w:author="Per Lindell" w:date="2025-08-06T12:37:00Z" w16du:dateUtc="2025-08-06T10:37:00Z">
              <w:r w:rsidRPr="00D9497F">
                <w:rPr>
                  <w:rFonts w:eastAsiaTheme="minorEastAsia" w:cs="Arial"/>
                  <w:szCs w:val="22"/>
                  <w:lang w:eastAsia="zh-CN"/>
                </w:rPr>
                <w:t>0.</w:t>
              </w:r>
            </w:ins>
            <w:ins w:id="411" w:author="Per Lindell" w:date="2025-08-22T06:42:00Z" w16du:dateUtc="2025-08-22T04:42:00Z">
              <w:r w:rsidR="009E726A">
                <w:rPr>
                  <w:rFonts w:eastAsiaTheme="minorEastAsia" w:cs="Arial"/>
                  <w:szCs w:val="22"/>
                  <w:lang w:eastAsia="zh-CN"/>
                </w:rPr>
                <w:t>5</w:t>
              </w:r>
            </w:ins>
          </w:p>
        </w:tc>
        <w:tc>
          <w:tcPr>
            <w:tcW w:w="2299" w:type="dxa"/>
            <w:tcBorders>
              <w:top w:val="single" w:sz="4" w:space="0" w:color="auto"/>
              <w:left w:val="single" w:sz="4" w:space="0" w:color="auto"/>
              <w:bottom w:val="single" w:sz="4" w:space="0" w:color="auto"/>
              <w:right w:val="single" w:sz="4" w:space="0" w:color="auto"/>
            </w:tcBorders>
          </w:tcPr>
          <w:p w14:paraId="6ACB930C" w14:textId="3BA1E261" w:rsidR="0090759A" w:rsidRPr="00EA5181" w:rsidRDefault="00E15282" w:rsidP="00EA5181">
            <w:pPr>
              <w:pStyle w:val="TAC"/>
              <w:rPr>
                <w:ins w:id="412" w:author="Per Lindell" w:date="2025-08-05T07:11:00Z" w16du:dateUtc="2025-08-05T05:11:00Z"/>
                <w:rFonts w:eastAsiaTheme="minorEastAsia" w:cs="Arial"/>
                <w:szCs w:val="22"/>
                <w:lang w:eastAsia="zh-CN"/>
              </w:rPr>
            </w:pPr>
            <w:ins w:id="413" w:author="Per Lindell" w:date="2025-08-06T12:19:00Z" w16du:dateUtc="2025-08-06T10:19:00Z">
              <w:r w:rsidRPr="00D9497F">
                <w:rPr>
                  <w:rFonts w:eastAsiaTheme="minorEastAsia" w:cs="Arial"/>
                  <w:szCs w:val="22"/>
                  <w:lang w:eastAsia="zh-CN"/>
                </w:rPr>
                <w:t>0.5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0EA191C9" w:rsidR="0090759A" w:rsidRPr="00EA5181" w:rsidRDefault="00EA5181" w:rsidP="00EA5181">
            <w:pPr>
              <w:pStyle w:val="TAC"/>
              <w:rPr>
                <w:ins w:id="414" w:author="Per Lindell" w:date="2025-08-05T07:11:00Z" w16du:dateUtc="2025-08-05T05:11:00Z"/>
                <w:rFonts w:eastAsiaTheme="minorEastAsia" w:cs="Arial"/>
                <w:szCs w:val="22"/>
                <w:lang w:eastAsia="zh-CN"/>
              </w:rPr>
            </w:pPr>
            <w:ins w:id="415" w:author="Per Lindell" w:date="2025-08-06T09:03:00Z" w16du:dateUtc="2025-08-06T07:03:00Z">
              <w:r w:rsidRPr="00D9497F">
                <w:rPr>
                  <w:rFonts w:eastAsiaTheme="minorEastAsia" w:cs="Arial"/>
                  <w:szCs w:val="22"/>
                  <w:lang w:eastAsia="zh-CN"/>
                </w:rPr>
                <w:t>0.5</w:t>
              </w:r>
            </w:ins>
          </w:p>
        </w:tc>
      </w:tr>
      <w:tr w:rsidR="0090759A" w:rsidRPr="00D9497F" w14:paraId="13A6BAE8" w14:textId="77777777" w:rsidTr="002E77FF">
        <w:trPr>
          <w:trHeight w:val="187"/>
          <w:jc w:val="center"/>
          <w:ins w:id="416"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Pr="00D9497F" w:rsidRDefault="0090759A" w:rsidP="002E77FF">
            <w:pPr>
              <w:pStyle w:val="TAN"/>
              <w:rPr>
                <w:ins w:id="417" w:author="Per Lindell" w:date="2025-08-05T07:11:00Z" w16du:dateUtc="2025-08-05T05:11:00Z"/>
              </w:rPr>
            </w:pPr>
            <w:ins w:id="418" w:author="Per Lindell" w:date="2025-08-05T07:11:00Z" w16du:dateUtc="2025-08-05T05:11:00Z">
              <w:r w:rsidRPr="00D9497F">
                <w:t>NOTE *:</w:t>
              </w:r>
              <w:r w:rsidRPr="00D9497F">
                <w:tab/>
                <w:t xml:space="preserve">“-” denotes </w:t>
              </w:r>
              <w:proofErr w:type="spellStart"/>
              <w:r w:rsidRPr="00D9497F">
                <w:t>Δ</w:t>
              </w:r>
              <w:proofErr w:type="gramStart"/>
              <w:r w:rsidRPr="00D9497F">
                <w:t>RIB,c</w:t>
              </w:r>
              <w:proofErr w:type="spellEnd"/>
              <w:proofErr w:type="gramEnd"/>
              <w:r w:rsidRPr="00D9497F">
                <w:t xml:space="preserve"> = 0.</w:t>
              </w:r>
            </w:ins>
          </w:p>
          <w:p w14:paraId="3EA323F1" w14:textId="77777777" w:rsidR="0090759A" w:rsidRPr="00D9497F" w:rsidRDefault="0090759A" w:rsidP="002E77FF">
            <w:pPr>
              <w:pStyle w:val="TAN"/>
              <w:rPr>
                <w:ins w:id="419" w:author="Per Lindell" w:date="2025-08-05T07:11:00Z" w16du:dateUtc="2025-08-05T05:11:00Z"/>
                <w:rFonts w:eastAsia="Malgun Gothic"/>
                <w:lang w:eastAsia="ko-KR"/>
              </w:rPr>
            </w:pPr>
            <w:ins w:id="420" w:author="Per Lindell" w:date="2025-08-05T07:11:00Z" w16du:dateUtc="2025-08-05T05:11:00Z">
              <w:r w:rsidRPr="00D9497F">
                <w:t>NOTE **:</w:t>
              </w:r>
              <w:r w:rsidRPr="00D9497F">
                <w:tab/>
                <w:t>The component band order in the configuration should be listed by the order of E-UTRA band and NR band respectively.</w:t>
              </w:r>
            </w:ins>
          </w:p>
        </w:tc>
      </w:tr>
    </w:tbl>
    <w:p w14:paraId="7E5D0E66" w14:textId="77777777" w:rsidR="0090759A" w:rsidRPr="00D9497F" w:rsidRDefault="0090759A" w:rsidP="0090759A">
      <w:pPr>
        <w:rPr>
          <w:ins w:id="421" w:author="Per Lindell" w:date="2025-08-05T07:11:00Z" w16du:dateUtc="2025-08-05T05:11:00Z"/>
        </w:rPr>
      </w:pPr>
    </w:p>
    <w:p w14:paraId="52FE6121" w14:textId="1ED0C022" w:rsidR="0090759A" w:rsidRPr="00D9497F" w:rsidRDefault="00FE453F" w:rsidP="0090759A">
      <w:pPr>
        <w:pStyle w:val="Heading3"/>
        <w:rPr>
          <w:ins w:id="422" w:author="Per Lindell" w:date="2025-08-05T07:11:00Z" w16du:dateUtc="2025-08-05T05:11:00Z"/>
        </w:rPr>
      </w:pPr>
      <w:bookmarkStart w:id="423" w:name="_Toc199146346"/>
      <w:ins w:id="424" w:author="Per Lindell" w:date="2025-08-05T07:13:00Z" w16du:dateUtc="2025-08-05T05:13:00Z">
        <w:r w:rsidRPr="00D9497F">
          <w:t>7.x</w:t>
        </w:r>
      </w:ins>
      <w:ins w:id="425" w:author="Per Lindell" w:date="2025-08-05T07:11:00Z" w16du:dateUtc="2025-08-05T05:11:00Z">
        <w:r w:rsidR="0090759A" w:rsidRPr="00D9497F">
          <w:t>.4</w:t>
        </w:r>
        <w:r w:rsidR="0090759A" w:rsidRPr="00D9497F">
          <w:tab/>
          <w:t>Analysis of MSD requirements</w:t>
        </w:r>
        <w:bookmarkEnd w:id="423"/>
      </w:ins>
    </w:p>
    <w:p w14:paraId="2017D80E" w14:textId="73977C8D" w:rsidR="00B80308" w:rsidRPr="00D033B2" w:rsidRDefault="00B80308" w:rsidP="00B80308">
      <w:pPr>
        <w:rPr>
          <w:ins w:id="426" w:author="Per Lindell" w:date="2025-08-06T12:48:00Z" w16du:dateUtc="2025-08-06T10:48:00Z"/>
        </w:rPr>
      </w:pPr>
      <w:ins w:id="427" w:author="Per Lindell" w:date="2025-08-06T12:48:00Z" w16du:dateUtc="2025-08-06T10:48:00Z">
        <w:r>
          <w:rPr>
            <w:lang w:eastAsia="ko-KR"/>
          </w:rPr>
          <w:t xml:space="preserve">Based on Table </w:t>
        </w:r>
        <w:r>
          <w:rPr>
            <w:lang w:eastAsia="ja-JP"/>
          </w:rPr>
          <w:t>7.x</w:t>
        </w:r>
        <w:r>
          <w:rPr>
            <w:lang w:eastAsia="ko-KR"/>
          </w:rPr>
          <w:t>.2-1 there are</w:t>
        </w:r>
      </w:ins>
      <w:ins w:id="428" w:author="Per Lindell" w:date="2025-08-06T12:50:00Z" w16du:dateUtc="2025-08-06T10:50:00Z">
        <w:r w:rsidR="00E0607B">
          <w:rPr>
            <w:lang w:eastAsia="ko-KR"/>
          </w:rPr>
          <w:t xml:space="preserve"> no</w:t>
        </w:r>
      </w:ins>
      <w:ins w:id="429" w:author="Per Lindell" w:date="2025-08-06T12:48:00Z" w16du:dateUtc="2025-08-06T10:48:00Z">
        <w:r>
          <w:rPr>
            <w:lang w:eastAsia="ko-KR"/>
          </w:rPr>
          <w:t xml:space="preserve"> IMD </w:t>
        </w:r>
        <w:r>
          <w:rPr>
            <w:lang w:eastAsia="x-none"/>
          </w:rPr>
          <w:t xml:space="preserve">products of band 66 and band n7 that may fall into Rx frequencies of band </w:t>
        </w:r>
        <w:proofErr w:type="gramStart"/>
        <w:r>
          <w:rPr>
            <w:lang w:eastAsia="x-none"/>
          </w:rPr>
          <w:t>n66</w:t>
        </w:r>
      </w:ins>
      <w:ins w:id="430" w:author="Per Lindell" w:date="2025-08-06T12:50:00Z" w16du:dateUtc="2025-08-06T10:50:00Z">
        <w:r w:rsidR="00E0607B">
          <w:rPr>
            <w:lang w:eastAsia="x-none"/>
          </w:rPr>
          <w:t>,</w:t>
        </w:r>
        <w:proofErr w:type="gramEnd"/>
        <w:r w:rsidR="00E0607B">
          <w:rPr>
            <w:lang w:eastAsia="x-none"/>
          </w:rPr>
          <w:t xml:space="preserve"> therefore MSD is not needed to be defined.</w:t>
        </w:r>
      </w:ins>
    </w:p>
    <w:p w14:paraId="55CBA9CB" w14:textId="14075501"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7DB7AC30"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C2804" w14:textId="77777777" w:rsidR="00F832EC" w:rsidRDefault="00F832EC">
      <w:r>
        <w:separator/>
      </w:r>
    </w:p>
  </w:endnote>
  <w:endnote w:type="continuationSeparator" w:id="0">
    <w:p w14:paraId="3A371DAD" w14:textId="77777777" w:rsidR="00F832EC" w:rsidRDefault="00F83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A3AA9" w14:textId="77777777" w:rsidR="00F832EC" w:rsidRDefault="00F832EC">
      <w:r>
        <w:separator/>
      </w:r>
    </w:p>
  </w:footnote>
  <w:footnote w:type="continuationSeparator" w:id="0">
    <w:p w14:paraId="1624BDE9" w14:textId="77777777" w:rsidR="00F832EC" w:rsidRDefault="00F83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11DF"/>
    <w:rsid w:val="00052693"/>
    <w:rsid w:val="000610A0"/>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85AE6"/>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E00AC"/>
    <w:rsid w:val="000F030D"/>
    <w:rsid w:val="000F0D5A"/>
    <w:rsid w:val="000F0E84"/>
    <w:rsid w:val="000F1A85"/>
    <w:rsid w:val="000F2FDC"/>
    <w:rsid w:val="000F5C97"/>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B6D"/>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973F0"/>
    <w:rsid w:val="001A08AA"/>
    <w:rsid w:val="001A29C0"/>
    <w:rsid w:val="001A2E42"/>
    <w:rsid w:val="001A37CB"/>
    <w:rsid w:val="001A6AD8"/>
    <w:rsid w:val="001A7E0C"/>
    <w:rsid w:val="001B1381"/>
    <w:rsid w:val="001B195A"/>
    <w:rsid w:val="001B245E"/>
    <w:rsid w:val="001B395A"/>
    <w:rsid w:val="001C0E61"/>
    <w:rsid w:val="001C2920"/>
    <w:rsid w:val="001C40E1"/>
    <w:rsid w:val="001C486D"/>
    <w:rsid w:val="001C5C7E"/>
    <w:rsid w:val="001D15E7"/>
    <w:rsid w:val="001D1836"/>
    <w:rsid w:val="001D27A5"/>
    <w:rsid w:val="001D2908"/>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3837"/>
    <w:rsid w:val="002255F2"/>
    <w:rsid w:val="002259EF"/>
    <w:rsid w:val="002322EB"/>
    <w:rsid w:val="00233475"/>
    <w:rsid w:val="00240C0C"/>
    <w:rsid w:val="0024133D"/>
    <w:rsid w:val="00241EAD"/>
    <w:rsid w:val="00245A34"/>
    <w:rsid w:val="00245C69"/>
    <w:rsid w:val="00246FA6"/>
    <w:rsid w:val="002474A7"/>
    <w:rsid w:val="002507A8"/>
    <w:rsid w:val="00252063"/>
    <w:rsid w:val="002552D7"/>
    <w:rsid w:val="0025624C"/>
    <w:rsid w:val="002567D5"/>
    <w:rsid w:val="00256F95"/>
    <w:rsid w:val="0026164C"/>
    <w:rsid w:val="00262DFE"/>
    <w:rsid w:val="0026306B"/>
    <w:rsid w:val="00263435"/>
    <w:rsid w:val="00263B6D"/>
    <w:rsid w:val="002648BF"/>
    <w:rsid w:val="00266EE7"/>
    <w:rsid w:val="00272C4D"/>
    <w:rsid w:val="0027330A"/>
    <w:rsid w:val="00274D6B"/>
    <w:rsid w:val="002761C0"/>
    <w:rsid w:val="002773EC"/>
    <w:rsid w:val="002775E8"/>
    <w:rsid w:val="00281944"/>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231"/>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E5E63"/>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10B5"/>
    <w:rsid w:val="00353FC3"/>
    <w:rsid w:val="00354649"/>
    <w:rsid w:val="00354CAC"/>
    <w:rsid w:val="00357760"/>
    <w:rsid w:val="003615B3"/>
    <w:rsid w:val="00362955"/>
    <w:rsid w:val="0036307C"/>
    <w:rsid w:val="00364EDE"/>
    <w:rsid w:val="00366E87"/>
    <w:rsid w:val="00366EC7"/>
    <w:rsid w:val="00373796"/>
    <w:rsid w:val="00374121"/>
    <w:rsid w:val="0037424B"/>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A7093"/>
    <w:rsid w:val="003B1282"/>
    <w:rsid w:val="003B129C"/>
    <w:rsid w:val="003B1716"/>
    <w:rsid w:val="003B1820"/>
    <w:rsid w:val="003B2615"/>
    <w:rsid w:val="003B406C"/>
    <w:rsid w:val="003B6206"/>
    <w:rsid w:val="003B63E7"/>
    <w:rsid w:val="003B73E7"/>
    <w:rsid w:val="003B7EA6"/>
    <w:rsid w:val="003C0AA8"/>
    <w:rsid w:val="003C1F5F"/>
    <w:rsid w:val="003C1F76"/>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699C"/>
    <w:rsid w:val="004072C6"/>
    <w:rsid w:val="0041108F"/>
    <w:rsid w:val="00415A13"/>
    <w:rsid w:val="0041648B"/>
    <w:rsid w:val="0041690F"/>
    <w:rsid w:val="00417790"/>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42B9"/>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041F"/>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07F5"/>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A58"/>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248B"/>
    <w:rsid w:val="005D3533"/>
    <w:rsid w:val="005D46A0"/>
    <w:rsid w:val="005D4EA2"/>
    <w:rsid w:val="005E1C5F"/>
    <w:rsid w:val="005E7F73"/>
    <w:rsid w:val="005F175B"/>
    <w:rsid w:val="005F2AA3"/>
    <w:rsid w:val="005F2E53"/>
    <w:rsid w:val="005F37FA"/>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3672"/>
    <w:rsid w:val="00635A04"/>
    <w:rsid w:val="006362A6"/>
    <w:rsid w:val="0064093D"/>
    <w:rsid w:val="006422F2"/>
    <w:rsid w:val="006448E2"/>
    <w:rsid w:val="006458C4"/>
    <w:rsid w:val="006516F7"/>
    <w:rsid w:val="00651B84"/>
    <w:rsid w:val="00652879"/>
    <w:rsid w:val="00655E46"/>
    <w:rsid w:val="00656341"/>
    <w:rsid w:val="006569A9"/>
    <w:rsid w:val="006635FD"/>
    <w:rsid w:val="00666145"/>
    <w:rsid w:val="006668E4"/>
    <w:rsid w:val="00670317"/>
    <w:rsid w:val="0067493D"/>
    <w:rsid w:val="006756EC"/>
    <w:rsid w:val="00675C75"/>
    <w:rsid w:val="00675F3A"/>
    <w:rsid w:val="00684B7E"/>
    <w:rsid w:val="00684F82"/>
    <w:rsid w:val="006858FE"/>
    <w:rsid w:val="00687F53"/>
    <w:rsid w:val="0069067B"/>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B6D6C"/>
    <w:rsid w:val="006C1477"/>
    <w:rsid w:val="006C2B23"/>
    <w:rsid w:val="006C472B"/>
    <w:rsid w:val="006C4D90"/>
    <w:rsid w:val="006C6A09"/>
    <w:rsid w:val="006C6BDF"/>
    <w:rsid w:val="006D1977"/>
    <w:rsid w:val="006D2365"/>
    <w:rsid w:val="006D434C"/>
    <w:rsid w:val="006D54FC"/>
    <w:rsid w:val="006D5B0C"/>
    <w:rsid w:val="006D67D0"/>
    <w:rsid w:val="006E22B7"/>
    <w:rsid w:val="006E2775"/>
    <w:rsid w:val="006F4194"/>
    <w:rsid w:val="006F41E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561"/>
    <w:rsid w:val="0073365F"/>
    <w:rsid w:val="00735049"/>
    <w:rsid w:val="00747D66"/>
    <w:rsid w:val="00747ED3"/>
    <w:rsid w:val="00750156"/>
    <w:rsid w:val="0075378A"/>
    <w:rsid w:val="00753893"/>
    <w:rsid w:val="0076063A"/>
    <w:rsid w:val="007615E4"/>
    <w:rsid w:val="00761989"/>
    <w:rsid w:val="007620CA"/>
    <w:rsid w:val="00762302"/>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1A2B"/>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B76F8"/>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88E"/>
    <w:rsid w:val="007E4D89"/>
    <w:rsid w:val="007F0A48"/>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25A55"/>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4B9E"/>
    <w:rsid w:val="00895990"/>
    <w:rsid w:val="00895B0F"/>
    <w:rsid w:val="00896F1E"/>
    <w:rsid w:val="008A04BF"/>
    <w:rsid w:val="008A1C40"/>
    <w:rsid w:val="008A26CA"/>
    <w:rsid w:val="008A4D8F"/>
    <w:rsid w:val="008A4EE0"/>
    <w:rsid w:val="008A5FA5"/>
    <w:rsid w:val="008A6CDD"/>
    <w:rsid w:val="008A72BF"/>
    <w:rsid w:val="008B0487"/>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31EE"/>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5662"/>
    <w:rsid w:val="009973A1"/>
    <w:rsid w:val="00997561"/>
    <w:rsid w:val="00997831"/>
    <w:rsid w:val="009A7CF1"/>
    <w:rsid w:val="009B128C"/>
    <w:rsid w:val="009B566E"/>
    <w:rsid w:val="009B5DAD"/>
    <w:rsid w:val="009B605F"/>
    <w:rsid w:val="009B795A"/>
    <w:rsid w:val="009C1BE1"/>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E726A"/>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17CE"/>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499"/>
    <w:rsid w:val="00AD5AF1"/>
    <w:rsid w:val="00AD6C19"/>
    <w:rsid w:val="00AD7FC8"/>
    <w:rsid w:val="00AD7FF7"/>
    <w:rsid w:val="00AE1130"/>
    <w:rsid w:val="00AE203C"/>
    <w:rsid w:val="00AE42C7"/>
    <w:rsid w:val="00AE5145"/>
    <w:rsid w:val="00AE5A83"/>
    <w:rsid w:val="00AE5D1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502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0308"/>
    <w:rsid w:val="00B80358"/>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63C2"/>
    <w:rsid w:val="00C07D63"/>
    <w:rsid w:val="00C07E72"/>
    <w:rsid w:val="00C10A0C"/>
    <w:rsid w:val="00C10DE8"/>
    <w:rsid w:val="00C10F3D"/>
    <w:rsid w:val="00C11E33"/>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6A42"/>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CF5"/>
    <w:rsid w:val="00CD5D98"/>
    <w:rsid w:val="00CD71FB"/>
    <w:rsid w:val="00CE0287"/>
    <w:rsid w:val="00CE19E1"/>
    <w:rsid w:val="00CE2464"/>
    <w:rsid w:val="00CE4DB6"/>
    <w:rsid w:val="00CE58A2"/>
    <w:rsid w:val="00CE5DB0"/>
    <w:rsid w:val="00CF0459"/>
    <w:rsid w:val="00CF1EC6"/>
    <w:rsid w:val="00CF3CFF"/>
    <w:rsid w:val="00CF71ED"/>
    <w:rsid w:val="00CF7547"/>
    <w:rsid w:val="00D00FC3"/>
    <w:rsid w:val="00D01005"/>
    <w:rsid w:val="00D06065"/>
    <w:rsid w:val="00D06773"/>
    <w:rsid w:val="00D1229D"/>
    <w:rsid w:val="00D13A58"/>
    <w:rsid w:val="00D140C4"/>
    <w:rsid w:val="00D166DE"/>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56B0"/>
    <w:rsid w:val="00D676BB"/>
    <w:rsid w:val="00D70FC0"/>
    <w:rsid w:val="00D71308"/>
    <w:rsid w:val="00D7167C"/>
    <w:rsid w:val="00D72789"/>
    <w:rsid w:val="00D72EA5"/>
    <w:rsid w:val="00D75730"/>
    <w:rsid w:val="00D758D1"/>
    <w:rsid w:val="00D763A3"/>
    <w:rsid w:val="00D766DB"/>
    <w:rsid w:val="00D807E2"/>
    <w:rsid w:val="00D80EBC"/>
    <w:rsid w:val="00D81C12"/>
    <w:rsid w:val="00D82EA0"/>
    <w:rsid w:val="00D83BB6"/>
    <w:rsid w:val="00D877E6"/>
    <w:rsid w:val="00D9085F"/>
    <w:rsid w:val="00D91662"/>
    <w:rsid w:val="00D92566"/>
    <w:rsid w:val="00D9497F"/>
    <w:rsid w:val="00D976A1"/>
    <w:rsid w:val="00DA0D18"/>
    <w:rsid w:val="00DA1153"/>
    <w:rsid w:val="00DA15EB"/>
    <w:rsid w:val="00DA3FE2"/>
    <w:rsid w:val="00DA76B3"/>
    <w:rsid w:val="00DB02E0"/>
    <w:rsid w:val="00DB1AA8"/>
    <w:rsid w:val="00DB208B"/>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607B"/>
    <w:rsid w:val="00E07DD7"/>
    <w:rsid w:val="00E13E2E"/>
    <w:rsid w:val="00E1508D"/>
    <w:rsid w:val="00E15282"/>
    <w:rsid w:val="00E15643"/>
    <w:rsid w:val="00E15906"/>
    <w:rsid w:val="00E17085"/>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1CA2"/>
    <w:rsid w:val="00E74E51"/>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181"/>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73EA"/>
    <w:rsid w:val="00F27562"/>
    <w:rsid w:val="00F30C25"/>
    <w:rsid w:val="00F325ED"/>
    <w:rsid w:val="00F32CD1"/>
    <w:rsid w:val="00F34007"/>
    <w:rsid w:val="00F36C0E"/>
    <w:rsid w:val="00F374C7"/>
    <w:rsid w:val="00F41C06"/>
    <w:rsid w:val="00F422DD"/>
    <w:rsid w:val="00F42C4A"/>
    <w:rsid w:val="00F43822"/>
    <w:rsid w:val="00F44CE4"/>
    <w:rsid w:val="00F46534"/>
    <w:rsid w:val="00F4741E"/>
    <w:rsid w:val="00F47434"/>
    <w:rsid w:val="00F508DC"/>
    <w:rsid w:val="00F50923"/>
    <w:rsid w:val="00F549C0"/>
    <w:rsid w:val="00F55C84"/>
    <w:rsid w:val="00F575B4"/>
    <w:rsid w:val="00F605B0"/>
    <w:rsid w:val="00F6112E"/>
    <w:rsid w:val="00F61554"/>
    <w:rsid w:val="00F62403"/>
    <w:rsid w:val="00F62C38"/>
    <w:rsid w:val="00F638D0"/>
    <w:rsid w:val="00F64A73"/>
    <w:rsid w:val="00F664BC"/>
    <w:rsid w:val="00F6703D"/>
    <w:rsid w:val="00F67EB5"/>
    <w:rsid w:val="00F70128"/>
    <w:rsid w:val="00F734DB"/>
    <w:rsid w:val="00F76B04"/>
    <w:rsid w:val="00F76C49"/>
    <w:rsid w:val="00F771DE"/>
    <w:rsid w:val="00F81D3C"/>
    <w:rsid w:val="00F832E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1BA3"/>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572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362262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63923806">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37799492">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32236644">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0830883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77649408">
      <w:bodyDiv w:val="1"/>
      <w:marLeft w:val="0"/>
      <w:marRight w:val="0"/>
      <w:marTop w:val="0"/>
      <w:marBottom w:val="0"/>
      <w:divBdr>
        <w:top w:val="none" w:sz="0" w:space="0" w:color="auto"/>
        <w:left w:val="none" w:sz="0" w:space="0" w:color="auto"/>
        <w:bottom w:val="none" w:sz="0" w:space="0" w:color="auto"/>
        <w:right w:val="none" w:sz="0" w:space="0" w:color="auto"/>
      </w:divBdr>
    </w:div>
    <w:div w:id="148789539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7438892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14697289">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4103291">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337</TotalTime>
  <Pages>2</Pages>
  <Words>570</Words>
  <Characters>3237</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207</cp:revision>
  <cp:lastPrinted>2013-07-05T12:11:00Z</cp:lastPrinted>
  <dcterms:created xsi:type="dcterms:W3CDTF">2024-11-19T10:58:00Z</dcterms:created>
  <dcterms:modified xsi:type="dcterms:W3CDTF">2025-08-28T07:52:00Z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